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5206B8F" w:rsidR="006A0189" w:rsidRPr="0024277A" w:rsidRDefault="006A0189" w:rsidP="006A0189">
      <w:pPr>
        <w:pStyle w:val="CRCoverPage"/>
        <w:tabs>
          <w:tab w:val="right" w:pos="9639"/>
        </w:tabs>
        <w:spacing w:after="0"/>
        <w:rPr>
          <w:b/>
          <w:sz w:val="24"/>
        </w:rPr>
      </w:pPr>
      <w:r w:rsidRPr="0024277A">
        <w:rPr>
          <w:b/>
          <w:sz w:val="24"/>
        </w:rPr>
        <w:t>3GPP TSG-SA WG6 Meeting #</w:t>
      </w:r>
      <w:r w:rsidR="00437A50" w:rsidRPr="0024277A">
        <w:rPr>
          <w:b/>
          <w:sz w:val="24"/>
        </w:rPr>
        <w:t>6</w:t>
      </w:r>
      <w:r w:rsidR="00DB0081" w:rsidRPr="0024277A">
        <w:rPr>
          <w:b/>
          <w:sz w:val="24"/>
        </w:rPr>
        <w:t>4</w:t>
      </w:r>
      <w:r w:rsidRPr="0024277A">
        <w:rPr>
          <w:b/>
          <w:sz w:val="24"/>
        </w:rPr>
        <w:tab/>
      </w:r>
      <w:r w:rsidRPr="00004D9E">
        <w:rPr>
          <w:b/>
          <w:sz w:val="24"/>
        </w:rPr>
        <w:t>S6-2</w:t>
      </w:r>
      <w:r w:rsidR="006C0930" w:rsidRPr="00004D9E">
        <w:rPr>
          <w:b/>
          <w:sz w:val="24"/>
        </w:rPr>
        <w:t>4</w:t>
      </w:r>
      <w:r w:rsidR="00004D9E">
        <w:rPr>
          <w:b/>
          <w:sz w:val="24"/>
        </w:rPr>
        <w:t>5044</w:t>
      </w:r>
    </w:p>
    <w:p w14:paraId="7CB45193" w14:textId="572048B0" w:rsidR="001E41F3" w:rsidRPr="0024277A" w:rsidRDefault="008A3C7C" w:rsidP="00C5254E">
      <w:pPr>
        <w:pStyle w:val="CRCoverPage"/>
        <w:tabs>
          <w:tab w:val="right" w:pos="9639"/>
        </w:tabs>
        <w:spacing w:after="0"/>
        <w:rPr>
          <w:b/>
          <w:sz w:val="22"/>
          <w:szCs w:val="22"/>
        </w:rPr>
      </w:pPr>
      <w:r>
        <w:rPr>
          <w:b/>
          <w:sz w:val="22"/>
          <w:szCs w:val="22"/>
        </w:rPr>
        <w:t>Orlando, USA</w:t>
      </w:r>
      <w:r w:rsidR="008472AF" w:rsidRPr="0024277A">
        <w:rPr>
          <w:b/>
          <w:sz w:val="22"/>
          <w:szCs w:val="22"/>
        </w:rPr>
        <w:t>, 1</w:t>
      </w:r>
      <w:r w:rsidR="00DB0081" w:rsidRPr="0024277A">
        <w:rPr>
          <w:b/>
          <w:sz w:val="22"/>
          <w:szCs w:val="22"/>
        </w:rPr>
        <w:t>8</w:t>
      </w:r>
      <w:r w:rsidR="00497749" w:rsidRPr="0024277A">
        <w:rPr>
          <w:b/>
          <w:sz w:val="22"/>
          <w:szCs w:val="22"/>
          <w:vertAlign w:val="superscript"/>
        </w:rPr>
        <w:t>th</w:t>
      </w:r>
      <w:r w:rsidR="00082DBB" w:rsidRPr="0024277A">
        <w:rPr>
          <w:rFonts w:cs="Arial"/>
          <w:b/>
          <w:bCs/>
          <w:sz w:val="22"/>
          <w:szCs w:val="22"/>
        </w:rPr>
        <w:t xml:space="preserve"> </w:t>
      </w:r>
      <w:r w:rsidR="006A0189" w:rsidRPr="0024277A">
        <w:rPr>
          <w:rFonts w:cs="Arial"/>
          <w:b/>
          <w:bCs/>
          <w:sz w:val="22"/>
          <w:szCs w:val="22"/>
        </w:rPr>
        <w:t xml:space="preserve">– </w:t>
      </w:r>
      <w:r w:rsidR="00DB0081" w:rsidRPr="0024277A">
        <w:rPr>
          <w:rFonts w:cs="Arial"/>
          <w:b/>
          <w:bCs/>
          <w:sz w:val="22"/>
          <w:szCs w:val="22"/>
        </w:rPr>
        <w:t>22</w:t>
      </w:r>
      <w:r w:rsidR="00DB0081" w:rsidRPr="0024277A">
        <w:rPr>
          <w:rFonts w:cs="Arial"/>
          <w:b/>
          <w:bCs/>
          <w:sz w:val="22"/>
          <w:szCs w:val="22"/>
          <w:vertAlign w:val="superscript"/>
        </w:rPr>
        <w:t>nd</w:t>
      </w:r>
      <w:r w:rsidR="00701A24" w:rsidRPr="0024277A">
        <w:rPr>
          <w:b/>
          <w:sz w:val="22"/>
          <w:szCs w:val="22"/>
        </w:rPr>
        <w:t xml:space="preserve"> </w:t>
      </w:r>
      <w:r w:rsidR="00DB0081" w:rsidRPr="0024277A">
        <w:rPr>
          <w:b/>
          <w:sz w:val="22"/>
          <w:szCs w:val="22"/>
        </w:rPr>
        <w:t>Novem</w:t>
      </w:r>
      <w:r w:rsidR="0024277A" w:rsidRPr="0024277A">
        <w:rPr>
          <w:b/>
          <w:sz w:val="22"/>
          <w:szCs w:val="22"/>
        </w:rPr>
        <w:t xml:space="preserve">ber </w:t>
      </w:r>
      <w:r w:rsidR="00701A24" w:rsidRPr="0024277A">
        <w:rPr>
          <w:b/>
          <w:sz w:val="22"/>
          <w:szCs w:val="22"/>
        </w:rPr>
        <w:t>2024</w:t>
      </w:r>
      <w:r w:rsidR="006A0189" w:rsidRPr="0024277A">
        <w:rPr>
          <w:rFonts w:cs="Arial"/>
          <w:b/>
          <w:bCs/>
          <w:sz w:val="22"/>
        </w:rPr>
        <w:tab/>
      </w:r>
      <w:r w:rsidR="006A0189" w:rsidRPr="0024277A">
        <w:rPr>
          <w:b/>
          <w:sz w:val="24"/>
        </w:rPr>
        <w:t>(revision of S6-2</w:t>
      </w:r>
      <w:r w:rsidR="006C0930" w:rsidRPr="0024277A">
        <w:rPr>
          <w:b/>
          <w:sz w:val="24"/>
        </w:rPr>
        <w:t>4</w:t>
      </w:r>
      <w:r w:rsidR="006A0189" w:rsidRPr="0024277A">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27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4277A" w:rsidRDefault="00305409" w:rsidP="00E34898">
            <w:pPr>
              <w:pStyle w:val="CRCoverPage"/>
              <w:spacing w:after="0"/>
              <w:jc w:val="right"/>
              <w:rPr>
                <w:i/>
              </w:rPr>
            </w:pPr>
            <w:r w:rsidRPr="0024277A">
              <w:rPr>
                <w:i/>
                <w:sz w:val="14"/>
              </w:rPr>
              <w:t>CR-Form-v</w:t>
            </w:r>
            <w:r w:rsidR="008863B9" w:rsidRPr="0024277A">
              <w:rPr>
                <w:i/>
                <w:sz w:val="14"/>
              </w:rPr>
              <w:t>12.</w:t>
            </w:r>
            <w:r w:rsidR="002E472E" w:rsidRPr="0024277A">
              <w:rPr>
                <w:i/>
                <w:sz w:val="14"/>
              </w:rPr>
              <w:t>1</w:t>
            </w:r>
          </w:p>
        </w:tc>
      </w:tr>
      <w:tr w:rsidR="001E41F3" w:rsidRPr="0024277A" w14:paraId="3FBB62B8" w14:textId="77777777" w:rsidTr="00547111">
        <w:tc>
          <w:tcPr>
            <w:tcW w:w="9641" w:type="dxa"/>
            <w:gridSpan w:val="9"/>
            <w:tcBorders>
              <w:left w:val="single" w:sz="4" w:space="0" w:color="auto"/>
              <w:right w:val="single" w:sz="4" w:space="0" w:color="auto"/>
            </w:tcBorders>
          </w:tcPr>
          <w:p w14:paraId="79AB67D6" w14:textId="77777777" w:rsidR="001E41F3" w:rsidRPr="0024277A" w:rsidRDefault="001E41F3">
            <w:pPr>
              <w:pStyle w:val="CRCoverPage"/>
              <w:spacing w:after="0"/>
              <w:jc w:val="center"/>
            </w:pPr>
            <w:r w:rsidRPr="0024277A">
              <w:rPr>
                <w:b/>
                <w:sz w:val="32"/>
              </w:rPr>
              <w:t>CHANGE REQUEST</w:t>
            </w:r>
          </w:p>
        </w:tc>
      </w:tr>
      <w:tr w:rsidR="001E41F3" w:rsidRPr="0024277A" w14:paraId="79946B04" w14:textId="77777777" w:rsidTr="00547111">
        <w:tc>
          <w:tcPr>
            <w:tcW w:w="9641" w:type="dxa"/>
            <w:gridSpan w:val="9"/>
            <w:tcBorders>
              <w:left w:val="single" w:sz="4" w:space="0" w:color="auto"/>
              <w:right w:val="single" w:sz="4" w:space="0" w:color="auto"/>
            </w:tcBorders>
          </w:tcPr>
          <w:p w14:paraId="12C70EEE" w14:textId="77777777" w:rsidR="001E41F3" w:rsidRPr="0024277A" w:rsidRDefault="001E41F3">
            <w:pPr>
              <w:pStyle w:val="CRCoverPage"/>
              <w:spacing w:after="0"/>
              <w:rPr>
                <w:sz w:val="8"/>
                <w:szCs w:val="8"/>
              </w:rPr>
            </w:pPr>
          </w:p>
        </w:tc>
      </w:tr>
      <w:tr w:rsidR="001E41F3" w:rsidRPr="0024277A" w14:paraId="3999489E" w14:textId="77777777" w:rsidTr="00547111">
        <w:tc>
          <w:tcPr>
            <w:tcW w:w="142" w:type="dxa"/>
            <w:tcBorders>
              <w:left w:val="single" w:sz="4" w:space="0" w:color="auto"/>
            </w:tcBorders>
          </w:tcPr>
          <w:p w14:paraId="4DDA7F40" w14:textId="77777777" w:rsidR="001E41F3" w:rsidRPr="0024277A" w:rsidRDefault="001E41F3">
            <w:pPr>
              <w:pStyle w:val="CRCoverPage"/>
              <w:spacing w:after="0"/>
              <w:jc w:val="right"/>
            </w:pPr>
          </w:p>
        </w:tc>
        <w:tc>
          <w:tcPr>
            <w:tcW w:w="1559" w:type="dxa"/>
            <w:shd w:val="pct30" w:color="FFFF00" w:fill="auto"/>
          </w:tcPr>
          <w:p w14:paraId="52508B66" w14:textId="2F68DB02" w:rsidR="001E41F3" w:rsidRPr="0024277A" w:rsidRDefault="00000000" w:rsidP="00C07FE0">
            <w:pPr>
              <w:pStyle w:val="CRCoverPage"/>
              <w:spacing w:after="0"/>
              <w:jc w:val="center"/>
              <w:rPr>
                <w:b/>
                <w:sz w:val="28"/>
              </w:rPr>
            </w:pPr>
            <w:fldSimple w:instr=" DOCPROPERTY  Spec#  \* MERGEFORMAT ">
              <w:r w:rsidR="006D23CC" w:rsidRPr="00414A39">
                <w:rPr>
                  <w:b/>
                  <w:sz w:val="28"/>
                </w:rPr>
                <w:t>2</w:t>
              </w:r>
              <w:r w:rsidR="00C07FE0" w:rsidRPr="00414A39">
                <w:rPr>
                  <w:b/>
                  <w:sz w:val="28"/>
                </w:rPr>
                <w:t>3.28</w:t>
              </w:r>
              <w:r w:rsidR="00684866" w:rsidRPr="00414A39">
                <w:rPr>
                  <w:b/>
                  <w:sz w:val="28"/>
                </w:rPr>
                <w:t>0</w:t>
              </w:r>
            </w:fldSimple>
          </w:p>
        </w:tc>
        <w:tc>
          <w:tcPr>
            <w:tcW w:w="709" w:type="dxa"/>
          </w:tcPr>
          <w:p w14:paraId="77009707" w14:textId="77777777" w:rsidR="001E41F3" w:rsidRPr="0024277A" w:rsidRDefault="001E41F3">
            <w:pPr>
              <w:pStyle w:val="CRCoverPage"/>
              <w:spacing w:after="0"/>
              <w:jc w:val="center"/>
            </w:pPr>
            <w:r w:rsidRPr="0024277A">
              <w:rPr>
                <w:b/>
                <w:sz w:val="28"/>
              </w:rPr>
              <w:t>CR</w:t>
            </w:r>
          </w:p>
        </w:tc>
        <w:tc>
          <w:tcPr>
            <w:tcW w:w="1276" w:type="dxa"/>
            <w:shd w:val="pct30" w:color="FFFF00" w:fill="auto"/>
          </w:tcPr>
          <w:p w14:paraId="6CAED29D" w14:textId="6D8E3510" w:rsidR="001E41F3" w:rsidRPr="0024277A" w:rsidRDefault="00FA2DD2" w:rsidP="00547111">
            <w:pPr>
              <w:pStyle w:val="CRCoverPage"/>
              <w:spacing w:after="0"/>
            </w:pPr>
            <w:fldSimple w:instr=" DOCPROPERTY  Cr#  \* MERGEFORMAT ">
              <w:r w:rsidR="00004D9E">
                <w:rPr>
                  <w:b/>
                  <w:sz w:val="28"/>
                </w:rPr>
                <w:t>0620</w:t>
              </w:r>
            </w:fldSimple>
          </w:p>
        </w:tc>
        <w:tc>
          <w:tcPr>
            <w:tcW w:w="709" w:type="dxa"/>
          </w:tcPr>
          <w:p w14:paraId="09D2C09B" w14:textId="77777777" w:rsidR="001E41F3" w:rsidRPr="0024277A" w:rsidRDefault="001E41F3" w:rsidP="0051580D">
            <w:pPr>
              <w:pStyle w:val="CRCoverPage"/>
              <w:tabs>
                <w:tab w:val="right" w:pos="625"/>
              </w:tabs>
              <w:spacing w:after="0"/>
              <w:jc w:val="center"/>
            </w:pPr>
            <w:r w:rsidRPr="0024277A">
              <w:rPr>
                <w:b/>
                <w:bCs/>
                <w:sz w:val="28"/>
              </w:rPr>
              <w:t>rev</w:t>
            </w:r>
          </w:p>
        </w:tc>
        <w:tc>
          <w:tcPr>
            <w:tcW w:w="992" w:type="dxa"/>
            <w:shd w:val="pct30" w:color="FFFF00" w:fill="auto"/>
          </w:tcPr>
          <w:p w14:paraId="7533BF9D" w14:textId="29DF1B37" w:rsidR="001E41F3" w:rsidRPr="0024277A" w:rsidRDefault="00270B13" w:rsidP="00E13F3D">
            <w:pPr>
              <w:pStyle w:val="CRCoverPage"/>
              <w:spacing w:after="0"/>
              <w:jc w:val="center"/>
              <w:rPr>
                <w:b/>
                <w:bCs/>
                <w:sz w:val="28"/>
                <w:szCs w:val="28"/>
              </w:rPr>
            </w:pPr>
            <w:r w:rsidRPr="0024277A">
              <w:rPr>
                <w:b/>
                <w:bCs/>
                <w:sz w:val="28"/>
                <w:szCs w:val="28"/>
              </w:rPr>
              <w:t>-</w:t>
            </w:r>
          </w:p>
        </w:tc>
        <w:tc>
          <w:tcPr>
            <w:tcW w:w="2410" w:type="dxa"/>
          </w:tcPr>
          <w:p w14:paraId="5D4AEAE9" w14:textId="77777777" w:rsidR="001E41F3" w:rsidRPr="0024277A" w:rsidRDefault="001E41F3" w:rsidP="0051580D">
            <w:pPr>
              <w:pStyle w:val="CRCoverPage"/>
              <w:tabs>
                <w:tab w:val="right" w:pos="1825"/>
              </w:tabs>
              <w:spacing w:after="0"/>
              <w:jc w:val="center"/>
            </w:pPr>
            <w:r w:rsidRPr="0024277A">
              <w:rPr>
                <w:b/>
                <w:sz w:val="28"/>
                <w:szCs w:val="28"/>
              </w:rPr>
              <w:t>Current version:</w:t>
            </w:r>
          </w:p>
        </w:tc>
        <w:tc>
          <w:tcPr>
            <w:tcW w:w="1701" w:type="dxa"/>
            <w:shd w:val="pct30" w:color="FFFF00" w:fill="auto"/>
          </w:tcPr>
          <w:p w14:paraId="1E22D6AC" w14:textId="66B540F3" w:rsidR="001E41F3" w:rsidRPr="0024277A" w:rsidRDefault="006256BB">
            <w:pPr>
              <w:pStyle w:val="CRCoverPage"/>
              <w:spacing w:after="0"/>
              <w:jc w:val="center"/>
              <w:rPr>
                <w:sz w:val="28"/>
              </w:rPr>
            </w:pPr>
            <w:fldSimple w:instr=" DOCPROPERTY  Version  \* MERGEFORMAT ">
              <w:r w:rsidR="003E2694" w:rsidRPr="0030628F">
                <w:rPr>
                  <w:b/>
                  <w:sz w:val="28"/>
                </w:rPr>
                <w:t>1</w:t>
              </w:r>
              <w:r w:rsidR="0030628F" w:rsidRPr="0030628F">
                <w:rPr>
                  <w:b/>
                  <w:sz w:val="28"/>
                </w:rPr>
                <w:t>9.4</w:t>
              </w:r>
              <w:r w:rsidR="003E2694" w:rsidRPr="0030628F">
                <w:rPr>
                  <w:b/>
                  <w:sz w:val="28"/>
                </w:rPr>
                <w:t>.0</w:t>
              </w:r>
            </w:fldSimple>
          </w:p>
        </w:tc>
        <w:tc>
          <w:tcPr>
            <w:tcW w:w="143" w:type="dxa"/>
            <w:tcBorders>
              <w:right w:val="single" w:sz="4" w:space="0" w:color="auto"/>
            </w:tcBorders>
          </w:tcPr>
          <w:p w14:paraId="399238C9" w14:textId="77777777" w:rsidR="001E41F3" w:rsidRPr="0024277A" w:rsidRDefault="001E41F3">
            <w:pPr>
              <w:pStyle w:val="CRCoverPage"/>
              <w:spacing w:after="0"/>
            </w:pPr>
          </w:p>
        </w:tc>
      </w:tr>
      <w:tr w:rsidR="001E41F3" w:rsidRPr="0024277A" w14:paraId="7DC9F5A2" w14:textId="77777777" w:rsidTr="00547111">
        <w:tc>
          <w:tcPr>
            <w:tcW w:w="9641" w:type="dxa"/>
            <w:gridSpan w:val="9"/>
            <w:tcBorders>
              <w:left w:val="single" w:sz="4" w:space="0" w:color="auto"/>
              <w:right w:val="single" w:sz="4" w:space="0" w:color="auto"/>
            </w:tcBorders>
          </w:tcPr>
          <w:p w14:paraId="4883A7D2" w14:textId="77777777" w:rsidR="001E41F3" w:rsidRPr="0024277A" w:rsidRDefault="001E41F3">
            <w:pPr>
              <w:pStyle w:val="CRCoverPage"/>
              <w:spacing w:after="0"/>
            </w:pPr>
          </w:p>
        </w:tc>
      </w:tr>
      <w:tr w:rsidR="001E41F3" w:rsidRPr="0024277A" w14:paraId="266B4BDF" w14:textId="77777777" w:rsidTr="00547111">
        <w:tc>
          <w:tcPr>
            <w:tcW w:w="9641" w:type="dxa"/>
            <w:gridSpan w:val="9"/>
            <w:tcBorders>
              <w:top w:val="single" w:sz="4" w:space="0" w:color="auto"/>
            </w:tcBorders>
          </w:tcPr>
          <w:p w14:paraId="47E13998" w14:textId="77777777" w:rsidR="001E41F3" w:rsidRPr="0024277A" w:rsidRDefault="001E41F3">
            <w:pPr>
              <w:pStyle w:val="CRCoverPage"/>
              <w:spacing w:after="0"/>
              <w:jc w:val="center"/>
              <w:rPr>
                <w:rFonts w:cs="Arial"/>
                <w:i/>
              </w:rPr>
            </w:pPr>
            <w:r w:rsidRPr="0024277A">
              <w:rPr>
                <w:rFonts w:cs="Arial"/>
                <w:i/>
              </w:rPr>
              <w:t xml:space="preserve">For </w:t>
            </w:r>
            <w:hyperlink r:id="rId8" w:anchor="_blank" w:history="1">
              <w:r w:rsidRPr="0024277A">
                <w:rPr>
                  <w:rStyle w:val="Hyperlink"/>
                  <w:rFonts w:cs="Arial"/>
                  <w:b/>
                  <w:i/>
                  <w:color w:val="FF0000"/>
                </w:rPr>
                <w:t>HE</w:t>
              </w:r>
              <w:bookmarkStart w:id="0" w:name="_Hlt497126619"/>
              <w:r w:rsidRPr="0024277A">
                <w:rPr>
                  <w:rStyle w:val="Hyperlink"/>
                  <w:rFonts w:cs="Arial"/>
                  <w:b/>
                  <w:i/>
                  <w:color w:val="FF0000"/>
                </w:rPr>
                <w:t>L</w:t>
              </w:r>
              <w:bookmarkEnd w:id="0"/>
              <w:r w:rsidRPr="0024277A">
                <w:rPr>
                  <w:rStyle w:val="Hyperlink"/>
                  <w:rFonts w:cs="Arial"/>
                  <w:b/>
                  <w:i/>
                  <w:color w:val="FF0000"/>
                </w:rPr>
                <w:t>P</w:t>
              </w:r>
            </w:hyperlink>
            <w:r w:rsidRPr="0024277A">
              <w:rPr>
                <w:rFonts w:cs="Arial"/>
                <w:b/>
                <w:i/>
                <w:color w:val="FF0000"/>
              </w:rPr>
              <w:t xml:space="preserve"> </w:t>
            </w:r>
            <w:r w:rsidRPr="0024277A">
              <w:rPr>
                <w:rFonts w:cs="Arial"/>
                <w:i/>
              </w:rPr>
              <w:t>on using this form</w:t>
            </w:r>
            <w:r w:rsidR="0051580D" w:rsidRPr="0024277A">
              <w:rPr>
                <w:rFonts w:cs="Arial"/>
                <w:i/>
              </w:rPr>
              <w:t>: c</w:t>
            </w:r>
            <w:r w:rsidR="00F25D98" w:rsidRPr="0024277A">
              <w:rPr>
                <w:rFonts w:cs="Arial"/>
                <w:i/>
              </w:rPr>
              <w:t xml:space="preserve">omprehensive instructions can be found at </w:t>
            </w:r>
            <w:r w:rsidR="001B7A65" w:rsidRPr="0024277A">
              <w:rPr>
                <w:rFonts w:cs="Arial"/>
                <w:i/>
              </w:rPr>
              <w:br/>
            </w:r>
            <w:hyperlink r:id="rId9" w:history="1">
              <w:r w:rsidR="00DE34CF" w:rsidRPr="0024277A">
                <w:rPr>
                  <w:rStyle w:val="Hyperlink"/>
                  <w:rFonts w:cs="Arial"/>
                  <w:i/>
                </w:rPr>
                <w:t>http://www.3gpp.org/Change-Requests</w:t>
              </w:r>
            </w:hyperlink>
            <w:r w:rsidR="00F25D98" w:rsidRPr="0024277A">
              <w:rPr>
                <w:rFonts w:cs="Arial"/>
                <w:i/>
              </w:rPr>
              <w:t>.</w:t>
            </w:r>
          </w:p>
        </w:tc>
      </w:tr>
      <w:tr w:rsidR="001E41F3" w:rsidRPr="0024277A" w14:paraId="296CF086" w14:textId="77777777" w:rsidTr="00547111">
        <w:tc>
          <w:tcPr>
            <w:tcW w:w="9641" w:type="dxa"/>
            <w:gridSpan w:val="9"/>
          </w:tcPr>
          <w:p w14:paraId="7D4A60B5" w14:textId="77777777" w:rsidR="001E41F3" w:rsidRPr="0024277A" w:rsidRDefault="001E41F3">
            <w:pPr>
              <w:pStyle w:val="CRCoverPage"/>
              <w:spacing w:after="0"/>
              <w:rPr>
                <w:sz w:val="8"/>
                <w:szCs w:val="8"/>
              </w:rPr>
            </w:pPr>
          </w:p>
        </w:tc>
      </w:tr>
    </w:tbl>
    <w:p w14:paraId="53540664" w14:textId="77777777" w:rsidR="001E41F3" w:rsidRPr="002427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277A" w14:paraId="0EE45D52" w14:textId="77777777" w:rsidTr="00A7671C">
        <w:tc>
          <w:tcPr>
            <w:tcW w:w="2835" w:type="dxa"/>
          </w:tcPr>
          <w:p w14:paraId="59860FA1" w14:textId="77777777" w:rsidR="00F25D98" w:rsidRPr="0024277A" w:rsidRDefault="00F25D98" w:rsidP="001E41F3">
            <w:pPr>
              <w:pStyle w:val="CRCoverPage"/>
              <w:tabs>
                <w:tab w:val="right" w:pos="2751"/>
              </w:tabs>
              <w:spacing w:after="0"/>
              <w:rPr>
                <w:b/>
                <w:i/>
              </w:rPr>
            </w:pPr>
            <w:r w:rsidRPr="0024277A">
              <w:rPr>
                <w:b/>
                <w:i/>
              </w:rPr>
              <w:t>Proposed change</w:t>
            </w:r>
            <w:r w:rsidR="00A7671C" w:rsidRPr="0024277A">
              <w:rPr>
                <w:b/>
                <w:i/>
              </w:rPr>
              <w:t xml:space="preserve"> </w:t>
            </w:r>
            <w:r w:rsidRPr="0024277A">
              <w:rPr>
                <w:b/>
                <w:i/>
              </w:rPr>
              <w:t>affects:</w:t>
            </w:r>
          </w:p>
        </w:tc>
        <w:tc>
          <w:tcPr>
            <w:tcW w:w="1418" w:type="dxa"/>
          </w:tcPr>
          <w:p w14:paraId="07128383" w14:textId="77777777" w:rsidR="00F25D98" w:rsidRPr="0024277A" w:rsidRDefault="00F25D98" w:rsidP="001E41F3">
            <w:pPr>
              <w:pStyle w:val="CRCoverPage"/>
              <w:spacing w:after="0"/>
              <w:jc w:val="right"/>
            </w:pPr>
            <w:r w:rsidRPr="002427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27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4277A" w:rsidRDefault="00F25D98" w:rsidP="001E41F3">
            <w:pPr>
              <w:pStyle w:val="CRCoverPage"/>
              <w:spacing w:after="0"/>
              <w:jc w:val="right"/>
              <w:rPr>
                <w:u w:val="single"/>
              </w:rPr>
            </w:pPr>
            <w:r w:rsidRPr="002427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4277A" w:rsidRDefault="00010446" w:rsidP="001E41F3">
            <w:pPr>
              <w:pStyle w:val="CRCoverPage"/>
              <w:spacing w:after="0"/>
              <w:jc w:val="center"/>
              <w:rPr>
                <w:b/>
                <w:caps/>
              </w:rPr>
            </w:pPr>
            <w:r w:rsidRPr="0024277A">
              <w:rPr>
                <w:b/>
                <w:caps/>
              </w:rPr>
              <w:t>x</w:t>
            </w:r>
          </w:p>
        </w:tc>
        <w:tc>
          <w:tcPr>
            <w:tcW w:w="2126" w:type="dxa"/>
          </w:tcPr>
          <w:p w14:paraId="2ED8415F" w14:textId="77777777" w:rsidR="00F25D98" w:rsidRPr="0024277A" w:rsidRDefault="00F25D98" w:rsidP="001E41F3">
            <w:pPr>
              <w:pStyle w:val="CRCoverPage"/>
              <w:spacing w:after="0"/>
              <w:jc w:val="right"/>
              <w:rPr>
                <w:u w:val="single"/>
              </w:rPr>
            </w:pPr>
            <w:r w:rsidRPr="002427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277A" w:rsidRDefault="00F25D98" w:rsidP="001E41F3">
            <w:pPr>
              <w:pStyle w:val="CRCoverPage"/>
              <w:spacing w:after="0"/>
              <w:jc w:val="center"/>
              <w:rPr>
                <w:b/>
                <w:caps/>
              </w:rPr>
            </w:pPr>
          </w:p>
        </w:tc>
        <w:tc>
          <w:tcPr>
            <w:tcW w:w="1418" w:type="dxa"/>
            <w:tcBorders>
              <w:left w:val="nil"/>
            </w:tcBorders>
          </w:tcPr>
          <w:p w14:paraId="6562735E" w14:textId="77777777" w:rsidR="00F25D98" w:rsidRPr="0024277A" w:rsidRDefault="00F25D98" w:rsidP="001E41F3">
            <w:pPr>
              <w:pStyle w:val="CRCoverPage"/>
              <w:spacing w:after="0"/>
              <w:jc w:val="right"/>
            </w:pPr>
            <w:r w:rsidRPr="002427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4277A" w:rsidRDefault="00010446" w:rsidP="001E41F3">
            <w:pPr>
              <w:pStyle w:val="CRCoverPage"/>
              <w:spacing w:after="0"/>
              <w:jc w:val="center"/>
              <w:rPr>
                <w:b/>
                <w:bCs/>
                <w:caps/>
              </w:rPr>
            </w:pPr>
            <w:r w:rsidRPr="0024277A">
              <w:rPr>
                <w:b/>
                <w:bCs/>
                <w:caps/>
              </w:rPr>
              <w:t>x</w:t>
            </w:r>
          </w:p>
        </w:tc>
      </w:tr>
    </w:tbl>
    <w:p w14:paraId="69DCC391" w14:textId="77777777" w:rsidR="001E41F3" w:rsidRPr="002427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277A" w14:paraId="31618834" w14:textId="77777777" w:rsidTr="00547111">
        <w:tc>
          <w:tcPr>
            <w:tcW w:w="9640" w:type="dxa"/>
            <w:gridSpan w:val="11"/>
          </w:tcPr>
          <w:p w14:paraId="55477508" w14:textId="77777777" w:rsidR="001E41F3" w:rsidRPr="0024277A" w:rsidRDefault="001E41F3">
            <w:pPr>
              <w:pStyle w:val="CRCoverPage"/>
              <w:spacing w:after="0"/>
              <w:rPr>
                <w:sz w:val="8"/>
                <w:szCs w:val="8"/>
              </w:rPr>
            </w:pPr>
          </w:p>
        </w:tc>
      </w:tr>
      <w:tr w:rsidR="001E41F3" w:rsidRPr="0024277A" w14:paraId="58300953" w14:textId="77777777" w:rsidTr="00547111">
        <w:tc>
          <w:tcPr>
            <w:tcW w:w="1843" w:type="dxa"/>
            <w:tcBorders>
              <w:top w:val="single" w:sz="4" w:space="0" w:color="auto"/>
              <w:left w:val="single" w:sz="4" w:space="0" w:color="auto"/>
            </w:tcBorders>
          </w:tcPr>
          <w:p w14:paraId="05B2F3A2" w14:textId="77777777" w:rsidR="001E41F3" w:rsidRPr="0024277A" w:rsidRDefault="001E41F3">
            <w:pPr>
              <w:pStyle w:val="CRCoverPage"/>
              <w:tabs>
                <w:tab w:val="right" w:pos="1759"/>
              </w:tabs>
              <w:spacing w:after="0"/>
              <w:rPr>
                <w:b/>
                <w:i/>
              </w:rPr>
            </w:pPr>
            <w:r w:rsidRPr="0024277A">
              <w:rPr>
                <w:b/>
                <w:i/>
              </w:rPr>
              <w:t>Title:</w:t>
            </w:r>
            <w:r w:rsidRPr="0024277A">
              <w:rPr>
                <w:b/>
                <w:i/>
              </w:rPr>
              <w:tab/>
            </w:r>
          </w:p>
        </w:tc>
        <w:tc>
          <w:tcPr>
            <w:tcW w:w="7797" w:type="dxa"/>
            <w:gridSpan w:val="10"/>
            <w:tcBorders>
              <w:top w:val="single" w:sz="4" w:space="0" w:color="auto"/>
              <w:right w:val="single" w:sz="4" w:space="0" w:color="auto"/>
            </w:tcBorders>
            <w:shd w:val="pct30" w:color="FFFF00" w:fill="auto"/>
          </w:tcPr>
          <w:p w14:paraId="3D393EEE" w14:textId="525F690E" w:rsidR="001E41F3" w:rsidRPr="0024277A" w:rsidRDefault="00414A39">
            <w:pPr>
              <w:pStyle w:val="CRCoverPage"/>
              <w:spacing w:after="0"/>
              <w:ind w:left="100"/>
            </w:pPr>
            <w:r>
              <w:t xml:space="preserve">Alignment within the location </w:t>
            </w:r>
            <w:r w:rsidR="009B69ED">
              <w:t xml:space="preserve">user profile configuration </w:t>
            </w:r>
          </w:p>
        </w:tc>
      </w:tr>
      <w:tr w:rsidR="001E41F3" w:rsidRPr="0024277A" w14:paraId="05C08479" w14:textId="77777777" w:rsidTr="00547111">
        <w:tc>
          <w:tcPr>
            <w:tcW w:w="1843" w:type="dxa"/>
            <w:tcBorders>
              <w:left w:val="single" w:sz="4" w:space="0" w:color="auto"/>
            </w:tcBorders>
          </w:tcPr>
          <w:p w14:paraId="45E29F53"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4277A" w:rsidRDefault="001E41F3">
            <w:pPr>
              <w:pStyle w:val="CRCoverPage"/>
              <w:spacing w:after="0"/>
              <w:rPr>
                <w:sz w:val="8"/>
                <w:szCs w:val="8"/>
              </w:rPr>
            </w:pPr>
          </w:p>
        </w:tc>
      </w:tr>
      <w:tr w:rsidR="001E41F3" w:rsidRPr="0024277A" w14:paraId="46D5D7C2" w14:textId="77777777" w:rsidTr="00547111">
        <w:tc>
          <w:tcPr>
            <w:tcW w:w="1843" w:type="dxa"/>
            <w:tcBorders>
              <w:left w:val="single" w:sz="4" w:space="0" w:color="auto"/>
            </w:tcBorders>
          </w:tcPr>
          <w:p w14:paraId="45A6C2C4" w14:textId="77777777" w:rsidR="001E41F3" w:rsidRPr="0024277A" w:rsidRDefault="001E41F3">
            <w:pPr>
              <w:pStyle w:val="CRCoverPage"/>
              <w:tabs>
                <w:tab w:val="right" w:pos="1759"/>
              </w:tabs>
              <w:spacing w:after="0"/>
              <w:rPr>
                <w:b/>
                <w:i/>
              </w:rPr>
            </w:pPr>
            <w:r w:rsidRPr="0024277A">
              <w:rPr>
                <w:b/>
                <w:i/>
              </w:rPr>
              <w:t>Source to WG:</w:t>
            </w:r>
          </w:p>
        </w:tc>
        <w:tc>
          <w:tcPr>
            <w:tcW w:w="7797" w:type="dxa"/>
            <w:gridSpan w:val="10"/>
            <w:tcBorders>
              <w:right w:val="single" w:sz="4" w:space="0" w:color="auto"/>
            </w:tcBorders>
            <w:shd w:val="pct30" w:color="FFFF00" w:fill="auto"/>
          </w:tcPr>
          <w:p w14:paraId="298AA482" w14:textId="1AFDCABE" w:rsidR="001E41F3" w:rsidRPr="0024277A" w:rsidRDefault="00010446">
            <w:pPr>
              <w:pStyle w:val="CRCoverPage"/>
              <w:spacing w:after="0"/>
              <w:ind w:left="100"/>
            </w:pPr>
            <w:r w:rsidRPr="0024277A">
              <w:t>Ericsson</w:t>
            </w:r>
          </w:p>
        </w:tc>
      </w:tr>
      <w:tr w:rsidR="001E41F3" w:rsidRPr="0024277A" w14:paraId="4196B218" w14:textId="77777777" w:rsidTr="00547111">
        <w:tc>
          <w:tcPr>
            <w:tcW w:w="1843" w:type="dxa"/>
            <w:tcBorders>
              <w:left w:val="single" w:sz="4" w:space="0" w:color="auto"/>
            </w:tcBorders>
          </w:tcPr>
          <w:p w14:paraId="14C300BA" w14:textId="77777777" w:rsidR="001E41F3" w:rsidRPr="0024277A" w:rsidRDefault="001E41F3">
            <w:pPr>
              <w:pStyle w:val="CRCoverPage"/>
              <w:tabs>
                <w:tab w:val="right" w:pos="1759"/>
              </w:tabs>
              <w:spacing w:after="0"/>
              <w:rPr>
                <w:b/>
                <w:i/>
              </w:rPr>
            </w:pPr>
            <w:r w:rsidRPr="0024277A">
              <w:rPr>
                <w:b/>
                <w:i/>
              </w:rPr>
              <w:t>Source to TSG:</w:t>
            </w:r>
          </w:p>
        </w:tc>
        <w:tc>
          <w:tcPr>
            <w:tcW w:w="7797" w:type="dxa"/>
            <w:gridSpan w:val="10"/>
            <w:tcBorders>
              <w:right w:val="single" w:sz="4" w:space="0" w:color="auto"/>
            </w:tcBorders>
            <w:shd w:val="pct30" w:color="FFFF00" w:fill="auto"/>
          </w:tcPr>
          <w:p w14:paraId="17FF8B7B" w14:textId="5F712BBD" w:rsidR="001E41F3" w:rsidRPr="0024277A" w:rsidRDefault="006A0189" w:rsidP="00547111">
            <w:pPr>
              <w:pStyle w:val="CRCoverPage"/>
              <w:spacing w:after="0"/>
              <w:ind w:left="100"/>
            </w:pPr>
            <w:r w:rsidRPr="0024277A">
              <w:t>S6</w:t>
            </w:r>
          </w:p>
        </w:tc>
      </w:tr>
      <w:tr w:rsidR="001E41F3" w:rsidRPr="0024277A" w14:paraId="76303739" w14:textId="77777777" w:rsidTr="00547111">
        <w:tc>
          <w:tcPr>
            <w:tcW w:w="1843" w:type="dxa"/>
            <w:tcBorders>
              <w:left w:val="single" w:sz="4" w:space="0" w:color="auto"/>
            </w:tcBorders>
          </w:tcPr>
          <w:p w14:paraId="4D3B1657"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4277A" w:rsidRDefault="001E41F3">
            <w:pPr>
              <w:pStyle w:val="CRCoverPage"/>
              <w:spacing w:after="0"/>
              <w:rPr>
                <w:sz w:val="8"/>
                <w:szCs w:val="8"/>
              </w:rPr>
            </w:pPr>
          </w:p>
        </w:tc>
      </w:tr>
      <w:tr w:rsidR="001E41F3" w:rsidRPr="0024277A" w14:paraId="50563E52" w14:textId="77777777" w:rsidTr="00547111">
        <w:tc>
          <w:tcPr>
            <w:tcW w:w="1843" w:type="dxa"/>
            <w:tcBorders>
              <w:left w:val="single" w:sz="4" w:space="0" w:color="auto"/>
            </w:tcBorders>
          </w:tcPr>
          <w:p w14:paraId="32C381B7" w14:textId="77777777" w:rsidR="001E41F3" w:rsidRPr="0024277A" w:rsidRDefault="001E41F3">
            <w:pPr>
              <w:pStyle w:val="CRCoverPage"/>
              <w:tabs>
                <w:tab w:val="right" w:pos="1759"/>
              </w:tabs>
              <w:spacing w:after="0"/>
              <w:rPr>
                <w:b/>
                <w:i/>
              </w:rPr>
            </w:pPr>
            <w:r w:rsidRPr="0024277A">
              <w:rPr>
                <w:b/>
                <w:i/>
              </w:rPr>
              <w:t>Work item code</w:t>
            </w:r>
            <w:r w:rsidR="0051580D" w:rsidRPr="0024277A">
              <w:rPr>
                <w:b/>
                <w:i/>
              </w:rPr>
              <w:t>:</w:t>
            </w:r>
          </w:p>
        </w:tc>
        <w:tc>
          <w:tcPr>
            <w:tcW w:w="3686" w:type="dxa"/>
            <w:gridSpan w:val="5"/>
            <w:shd w:val="pct30" w:color="FFFF00" w:fill="auto"/>
          </w:tcPr>
          <w:p w14:paraId="115414A3" w14:textId="436607DF" w:rsidR="001E41F3" w:rsidRPr="0024277A" w:rsidRDefault="00414A39">
            <w:pPr>
              <w:pStyle w:val="CRCoverPage"/>
              <w:spacing w:after="0"/>
              <w:ind w:left="100"/>
            </w:pPr>
            <w:proofErr w:type="spellStart"/>
            <w:r>
              <w:t>enhMC</w:t>
            </w:r>
            <w:proofErr w:type="spellEnd"/>
          </w:p>
        </w:tc>
        <w:tc>
          <w:tcPr>
            <w:tcW w:w="567" w:type="dxa"/>
            <w:tcBorders>
              <w:left w:val="nil"/>
            </w:tcBorders>
          </w:tcPr>
          <w:p w14:paraId="61A86BCF" w14:textId="77777777" w:rsidR="001E41F3" w:rsidRPr="0024277A" w:rsidRDefault="001E41F3">
            <w:pPr>
              <w:pStyle w:val="CRCoverPage"/>
              <w:spacing w:after="0"/>
              <w:ind w:right="100"/>
            </w:pPr>
          </w:p>
        </w:tc>
        <w:tc>
          <w:tcPr>
            <w:tcW w:w="1417" w:type="dxa"/>
            <w:gridSpan w:val="3"/>
            <w:tcBorders>
              <w:left w:val="nil"/>
            </w:tcBorders>
          </w:tcPr>
          <w:p w14:paraId="153CBFB1" w14:textId="77777777" w:rsidR="001E41F3" w:rsidRPr="0024277A" w:rsidRDefault="001E41F3">
            <w:pPr>
              <w:pStyle w:val="CRCoverPage"/>
              <w:spacing w:after="0"/>
              <w:jc w:val="right"/>
            </w:pPr>
            <w:r w:rsidRPr="0024277A">
              <w:rPr>
                <w:b/>
                <w:i/>
              </w:rPr>
              <w:t>Date:</w:t>
            </w:r>
          </w:p>
        </w:tc>
        <w:tc>
          <w:tcPr>
            <w:tcW w:w="2127" w:type="dxa"/>
            <w:tcBorders>
              <w:right w:val="single" w:sz="4" w:space="0" w:color="auto"/>
            </w:tcBorders>
            <w:shd w:val="pct30" w:color="FFFF00" w:fill="auto"/>
          </w:tcPr>
          <w:p w14:paraId="56929475" w14:textId="5EA2D8CE" w:rsidR="001E41F3" w:rsidRPr="0024277A" w:rsidRDefault="00050158">
            <w:pPr>
              <w:pStyle w:val="CRCoverPage"/>
              <w:spacing w:after="0"/>
              <w:ind w:left="100"/>
            </w:pPr>
            <w:r w:rsidRPr="0024277A">
              <w:t>202</w:t>
            </w:r>
            <w:r w:rsidR="0022017F" w:rsidRPr="0024277A">
              <w:t>4</w:t>
            </w:r>
            <w:r w:rsidR="004072FC" w:rsidRPr="0024277A">
              <w:t>-</w:t>
            </w:r>
            <w:r w:rsidR="0024277A">
              <w:t>11-1</w:t>
            </w:r>
            <w:r w:rsidR="006256BB">
              <w:t>1</w:t>
            </w:r>
          </w:p>
        </w:tc>
      </w:tr>
      <w:tr w:rsidR="001E41F3" w:rsidRPr="0024277A" w14:paraId="690C7843" w14:textId="77777777" w:rsidTr="00547111">
        <w:tc>
          <w:tcPr>
            <w:tcW w:w="1843" w:type="dxa"/>
            <w:tcBorders>
              <w:left w:val="single" w:sz="4" w:space="0" w:color="auto"/>
            </w:tcBorders>
          </w:tcPr>
          <w:p w14:paraId="17A1A642" w14:textId="77777777" w:rsidR="001E41F3" w:rsidRPr="0024277A" w:rsidRDefault="001E41F3">
            <w:pPr>
              <w:pStyle w:val="CRCoverPage"/>
              <w:spacing w:after="0"/>
              <w:rPr>
                <w:b/>
                <w:i/>
                <w:sz w:val="8"/>
                <w:szCs w:val="8"/>
              </w:rPr>
            </w:pPr>
          </w:p>
        </w:tc>
        <w:tc>
          <w:tcPr>
            <w:tcW w:w="1986" w:type="dxa"/>
            <w:gridSpan w:val="4"/>
          </w:tcPr>
          <w:p w14:paraId="2F73FCFB" w14:textId="77777777" w:rsidR="001E41F3" w:rsidRPr="0024277A" w:rsidRDefault="001E41F3">
            <w:pPr>
              <w:pStyle w:val="CRCoverPage"/>
              <w:spacing w:after="0"/>
              <w:rPr>
                <w:sz w:val="8"/>
                <w:szCs w:val="8"/>
              </w:rPr>
            </w:pPr>
          </w:p>
        </w:tc>
        <w:tc>
          <w:tcPr>
            <w:tcW w:w="2267" w:type="dxa"/>
            <w:gridSpan w:val="2"/>
          </w:tcPr>
          <w:p w14:paraId="0FBCFC35" w14:textId="77777777" w:rsidR="001E41F3" w:rsidRPr="0024277A" w:rsidRDefault="001E41F3">
            <w:pPr>
              <w:pStyle w:val="CRCoverPage"/>
              <w:spacing w:after="0"/>
              <w:rPr>
                <w:sz w:val="8"/>
                <w:szCs w:val="8"/>
              </w:rPr>
            </w:pPr>
          </w:p>
        </w:tc>
        <w:tc>
          <w:tcPr>
            <w:tcW w:w="1417" w:type="dxa"/>
            <w:gridSpan w:val="3"/>
          </w:tcPr>
          <w:p w14:paraId="60243A9E" w14:textId="77777777" w:rsidR="001E41F3" w:rsidRPr="002427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4277A" w:rsidRDefault="001E41F3">
            <w:pPr>
              <w:pStyle w:val="CRCoverPage"/>
              <w:spacing w:after="0"/>
              <w:rPr>
                <w:sz w:val="8"/>
                <w:szCs w:val="8"/>
              </w:rPr>
            </w:pPr>
          </w:p>
        </w:tc>
      </w:tr>
      <w:tr w:rsidR="001E41F3" w:rsidRPr="0024277A" w14:paraId="13D4AF59" w14:textId="77777777" w:rsidTr="00547111">
        <w:trPr>
          <w:cantSplit/>
        </w:trPr>
        <w:tc>
          <w:tcPr>
            <w:tcW w:w="1843" w:type="dxa"/>
            <w:tcBorders>
              <w:left w:val="single" w:sz="4" w:space="0" w:color="auto"/>
            </w:tcBorders>
          </w:tcPr>
          <w:p w14:paraId="1E6EA205" w14:textId="77777777" w:rsidR="001E41F3" w:rsidRPr="0024277A" w:rsidRDefault="001E41F3">
            <w:pPr>
              <w:pStyle w:val="CRCoverPage"/>
              <w:tabs>
                <w:tab w:val="right" w:pos="1759"/>
              </w:tabs>
              <w:spacing w:after="0"/>
              <w:rPr>
                <w:b/>
                <w:i/>
              </w:rPr>
            </w:pPr>
            <w:r w:rsidRPr="0024277A">
              <w:rPr>
                <w:b/>
                <w:i/>
              </w:rPr>
              <w:t>Category:</w:t>
            </w:r>
          </w:p>
        </w:tc>
        <w:tc>
          <w:tcPr>
            <w:tcW w:w="851" w:type="dxa"/>
            <w:shd w:val="pct30" w:color="FFFF00" w:fill="auto"/>
          </w:tcPr>
          <w:p w14:paraId="154A6113" w14:textId="37582739" w:rsidR="001E41F3" w:rsidRPr="00414A39" w:rsidRDefault="00414A39" w:rsidP="00D24991">
            <w:pPr>
              <w:pStyle w:val="CRCoverPage"/>
              <w:spacing w:after="0"/>
              <w:ind w:left="100" w:right="-609"/>
              <w:rPr>
                <w:b/>
                <w:bCs/>
              </w:rPr>
            </w:pPr>
            <w:r w:rsidRPr="00414A39">
              <w:rPr>
                <w:b/>
                <w:bCs/>
              </w:rPr>
              <w:t>C</w:t>
            </w:r>
          </w:p>
        </w:tc>
        <w:tc>
          <w:tcPr>
            <w:tcW w:w="3402" w:type="dxa"/>
            <w:gridSpan w:val="5"/>
            <w:tcBorders>
              <w:left w:val="nil"/>
            </w:tcBorders>
          </w:tcPr>
          <w:p w14:paraId="617AE5C6" w14:textId="77777777" w:rsidR="001E41F3" w:rsidRPr="0024277A" w:rsidRDefault="001E41F3">
            <w:pPr>
              <w:pStyle w:val="CRCoverPage"/>
              <w:spacing w:after="0"/>
            </w:pPr>
          </w:p>
        </w:tc>
        <w:tc>
          <w:tcPr>
            <w:tcW w:w="1417" w:type="dxa"/>
            <w:gridSpan w:val="3"/>
            <w:tcBorders>
              <w:left w:val="nil"/>
            </w:tcBorders>
          </w:tcPr>
          <w:p w14:paraId="42CDCEE5" w14:textId="77777777" w:rsidR="001E41F3" w:rsidRPr="0024277A" w:rsidRDefault="001E41F3">
            <w:pPr>
              <w:pStyle w:val="CRCoverPage"/>
              <w:spacing w:after="0"/>
              <w:jc w:val="right"/>
              <w:rPr>
                <w:b/>
                <w:i/>
              </w:rPr>
            </w:pPr>
            <w:r w:rsidRPr="0024277A">
              <w:rPr>
                <w:b/>
                <w:i/>
              </w:rPr>
              <w:t>Release:</w:t>
            </w:r>
          </w:p>
        </w:tc>
        <w:tc>
          <w:tcPr>
            <w:tcW w:w="2127" w:type="dxa"/>
            <w:tcBorders>
              <w:right w:val="single" w:sz="4" w:space="0" w:color="auto"/>
            </w:tcBorders>
            <w:shd w:val="pct30" w:color="FFFF00" w:fill="auto"/>
          </w:tcPr>
          <w:p w14:paraId="6C870B98" w14:textId="4ED7547D" w:rsidR="001E41F3" w:rsidRPr="0024277A" w:rsidRDefault="00050158">
            <w:pPr>
              <w:pStyle w:val="CRCoverPage"/>
              <w:spacing w:after="0"/>
              <w:ind w:left="100"/>
            </w:pPr>
            <w:r w:rsidRPr="00414A39">
              <w:t>Rel-1</w:t>
            </w:r>
            <w:r w:rsidR="00471FB0" w:rsidRPr="00414A39">
              <w:t>9</w:t>
            </w:r>
          </w:p>
        </w:tc>
      </w:tr>
      <w:tr w:rsidR="001E41F3" w:rsidRPr="0024277A" w14:paraId="30122F0C" w14:textId="77777777" w:rsidTr="00547111">
        <w:tc>
          <w:tcPr>
            <w:tcW w:w="1843" w:type="dxa"/>
            <w:tcBorders>
              <w:left w:val="single" w:sz="4" w:space="0" w:color="auto"/>
              <w:bottom w:val="single" w:sz="4" w:space="0" w:color="auto"/>
            </w:tcBorders>
          </w:tcPr>
          <w:p w14:paraId="615796D0" w14:textId="77777777" w:rsidR="001E41F3" w:rsidRPr="002427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4277A" w:rsidRDefault="001E41F3">
            <w:pPr>
              <w:pStyle w:val="CRCoverPage"/>
              <w:spacing w:after="0"/>
              <w:ind w:left="383" w:hanging="383"/>
              <w:rPr>
                <w:i/>
                <w:sz w:val="18"/>
              </w:rPr>
            </w:pPr>
            <w:r w:rsidRPr="0024277A">
              <w:rPr>
                <w:i/>
                <w:sz w:val="18"/>
              </w:rPr>
              <w:t xml:space="preserve">Use </w:t>
            </w:r>
            <w:r w:rsidRPr="0024277A">
              <w:rPr>
                <w:i/>
                <w:sz w:val="18"/>
                <w:u w:val="single"/>
              </w:rPr>
              <w:t>one</w:t>
            </w:r>
            <w:r w:rsidRPr="0024277A">
              <w:rPr>
                <w:i/>
                <w:sz w:val="18"/>
              </w:rPr>
              <w:t xml:space="preserve"> of the following categories:</w:t>
            </w:r>
            <w:r w:rsidRPr="0024277A">
              <w:rPr>
                <w:b/>
                <w:i/>
                <w:sz w:val="18"/>
              </w:rPr>
              <w:br/>
            </w:r>
            <w:proofErr w:type="gramStart"/>
            <w:r w:rsidRPr="0024277A">
              <w:rPr>
                <w:b/>
                <w:i/>
                <w:sz w:val="18"/>
              </w:rPr>
              <w:t>F</w:t>
            </w:r>
            <w:r w:rsidRPr="0024277A">
              <w:rPr>
                <w:i/>
                <w:sz w:val="18"/>
              </w:rPr>
              <w:t xml:space="preserve">  (</w:t>
            </w:r>
            <w:proofErr w:type="gramEnd"/>
            <w:r w:rsidRPr="0024277A">
              <w:rPr>
                <w:i/>
                <w:sz w:val="18"/>
              </w:rPr>
              <w:t>correction)</w:t>
            </w:r>
            <w:r w:rsidRPr="0024277A">
              <w:rPr>
                <w:i/>
                <w:sz w:val="18"/>
              </w:rPr>
              <w:br/>
            </w:r>
            <w:r w:rsidRPr="0024277A">
              <w:rPr>
                <w:b/>
                <w:i/>
                <w:sz w:val="18"/>
              </w:rPr>
              <w:t>A</w:t>
            </w:r>
            <w:r w:rsidRPr="0024277A">
              <w:rPr>
                <w:i/>
                <w:sz w:val="18"/>
              </w:rPr>
              <w:t xml:space="preserve">  (</w:t>
            </w:r>
            <w:r w:rsidR="00DE34CF" w:rsidRPr="0024277A">
              <w:rPr>
                <w:i/>
                <w:sz w:val="18"/>
              </w:rPr>
              <w:t xml:space="preserve">mirror </w:t>
            </w:r>
            <w:r w:rsidRPr="0024277A">
              <w:rPr>
                <w:i/>
                <w:sz w:val="18"/>
              </w:rPr>
              <w:t>correspond</w:t>
            </w:r>
            <w:r w:rsidR="00DE34CF" w:rsidRPr="0024277A">
              <w:rPr>
                <w:i/>
                <w:sz w:val="18"/>
              </w:rPr>
              <w:t xml:space="preserve">ing </w:t>
            </w:r>
            <w:r w:rsidRPr="0024277A">
              <w:rPr>
                <w:i/>
                <w:sz w:val="18"/>
              </w:rPr>
              <w:t xml:space="preserve">to a </w:t>
            </w:r>
            <w:r w:rsidR="00DE34CF" w:rsidRPr="0024277A">
              <w:rPr>
                <w:i/>
                <w:sz w:val="18"/>
              </w:rPr>
              <w:t xml:space="preserve">change </w:t>
            </w:r>
            <w:r w:rsidRPr="0024277A">
              <w:rPr>
                <w:i/>
                <w:sz w:val="18"/>
              </w:rPr>
              <w:t xml:space="preserve">in an earlier </w:t>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Pr="0024277A">
              <w:rPr>
                <w:i/>
                <w:sz w:val="18"/>
              </w:rPr>
              <w:t>release)</w:t>
            </w:r>
            <w:r w:rsidRPr="0024277A">
              <w:rPr>
                <w:i/>
                <w:sz w:val="18"/>
              </w:rPr>
              <w:br/>
            </w:r>
            <w:r w:rsidRPr="0024277A">
              <w:rPr>
                <w:b/>
                <w:i/>
                <w:sz w:val="18"/>
              </w:rPr>
              <w:t>B</w:t>
            </w:r>
            <w:r w:rsidRPr="0024277A">
              <w:rPr>
                <w:i/>
                <w:sz w:val="18"/>
              </w:rPr>
              <w:t xml:space="preserve">  (addition of feature), </w:t>
            </w:r>
            <w:r w:rsidRPr="0024277A">
              <w:rPr>
                <w:i/>
                <w:sz w:val="18"/>
              </w:rPr>
              <w:br/>
            </w:r>
            <w:r w:rsidRPr="0024277A">
              <w:rPr>
                <w:b/>
                <w:i/>
                <w:sz w:val="18"/>
              </w:rPr>
              <w:t>C</w:t>
            </w:r>
            <w:r w:rsidRPr="0024277A">
              <w:rPr>
                <w:i/>
                <w:sz w:val="18"/>
              </w:rPr>
              <w:t xml:space="preserve">  (functional modification of feature)</w:t>
            </w:r>
            <w:r w:rsidRPr="0024277A">
              <w:rPr>
                <w:i/>
                <w:sz w:val="18"/>
              </w:rPr>
              <w:br/>
            </w:r>
            <w:r w:rsidRPr="0024277A">
              <w:rPr>
                <w:b/>
                <w:i/>
                <w:sz w:val="18"/>
              </w:rPr>
              <w:t>D</w:t>
            </w:r>
            <w:r w:rsidRPr="0024277A">
              <w:rPr>
                <w:i/>
                <w:sz w:val="18"/>
              </w:rPr>
              <w:t xml:space="preserve">  (editorial modification)</w:t>
            </w:r>
          </w:p>
          <w:p w14:paraId="05D36727" w14:textId="77777777" w:rsidR="001E41F3" w:rsidRPr="0024277A" w:rsidRDefault="001E41F3">
            <w:pPr>
              <w:pStyle w:val="CRCoverPage"/>
            </w:pPr>
            <w:r w:rsidRPr="0024277A">
              <w:rPr>
                <w:sz w:val="18"/>
              </w:rPr>
              <w:t>Detailed explanations of the above categories can</w:t>
            </w:r>
            <w:r w:rsidRPr="0024277A">
              <w:rPr>
                <w:sz w:val="18"/>
              </w:rPr>
              <w:br/>
              <w:t xml:space="preserve">be found in 3GPP </w:t>
            </w:r>
            <w:hyperlink r:id="rId10" w:history="1">
              <w:r w:rsidRPr="0024277A">
                <w:rPr>
                  <w:rStyle w:val="Hyperlink"/>
                  <w:sz w:val="18"/>
                </w:rPr>
                <w:t>TR 21.900</w:t>
              </w:r>
            </w:hyperlink>
            <w:r w:rsidRPr="0024277A">
              <w:rPr>
                <w:sz w:val="18"/>
              </w:rPr>
              <w:t>.</w:t>
            </w:r>
          </w:p>
        </w:tc>
        <w:tc>
          <w:tcPr>
            <w:tcW w:w="3120" w:type="dxa"/>
            <w:gridSpan w:val="2"/>
            <w:tcBorders>
              <w:bottom w:val="single" w:sz="4" w:space="0" w:color="auto"/>
              <w:right w:val="single" w:sz="4" w:space="0" w:color="auto"/>
            </w:tcBorders>
          </w:tcPr>
          <w:p w14:paraId="1A28F380" w14:textId="2A31E9A6" w:rsidR="000C038A" w:rsidRPr="0024277A" w:rsidRDefault="001E41F3" w:rsidP="00BD6BB8">
            <w:pPr>
              <w:pStyle w:val="CRCoverPage"/>
              <w:tabs>
                <w:tab w:val="left" w:pos="950"/>
              </w:tabs>
              <w:spacing w:after="0"/>
              <w:ind w:left="241" w:hanging="241"/>
              <w:rPr>
                <w:i/>
                <w:sz w:val="18"/>
              </w:rPr>
            </w:pPr>
            <w:r w:rsidRPr="0024277A">
              <w:rPr>
                <w:i/>
                <w:sz w:val="18"/>
              </w:rPr>
              <w:t xml:space="preserve">Use </w:t>
            </w:r>
            <w:r w:rsidRPr="0024277A">
              <w:rPr>
                <w:i/>
                <w:sz w:val="18"/>
                <w:u w:val="single"/>
              </w:rPr>
              <w:t>one</w:t>
            </w:r>
            <w:r w:rsidRPr="0024277A">
              <w:rPr>
                <w:i/>
                <w:sz w:val="18"/>
              </w:rPr>
              <w:t xml:space="preserve"> of the following releases:</w:t>
            </w:r>
            <w:r w:rsidRPr="0024277A">
              <w:rPr>
                <w:i/>
                <w:sz w:val="18"/>
              </w:rPr>
              <w:br/>
              <w:t>Rel-8</w:t>
            </w:r>
            <w:r w:rsidRPr="0024277A">
              <w:rPr>
                <w:i/>
                <w:sz w:val="18"/>
              </w:rPr>
              <w:tab/>
              <w:t>(Release 8)</w:t>
            </w:r>
            <w:r w:rsidR="007C2097" w:rsidRPr="0024277A">
              <w:rPr>
                <w:i/>
                <w:sz w:val="18"/>
              </w:rPr>
              <w:br/>
              <w:t>Rel-9</w:t>
            </w:r>
            <w:r w:rsidR="007C2097" w:rsidRPr="0024277A">
              <w:rPr>
                <w:i/>
                <w:sz w:val="18"/>
              </w:rPr>
              <w:tab/>
              <w:t>(Release 9)</w:t>
            </w:r>
            <w:r w:rsidR="009777D9" w:rsidRPr="0024277A">
              <w:rPr>
                <w:i/>
                <w:sz w:val="18"/>
              </w:rPr>
              <w:br/>
              <w:t>Rel-10</w:t>
            </w:r>
            <w:r w:rsidR="009777D9" w:rsidRPr="0024277A">
              <w:rPr>
                <w:i/>
                <w:sz w:val="18"/>
              </w:rPr>
              <w:tab/>
              <w:t>(Release 10)</w:t>
            </w:r>
            <w:r w:rsidR="000C038A" w:rsidRPr="0024277A">
              <w:rPr>
                <w:i/>
                <w:sz w:val="18"/>
              </w:rPr>
              <w:br/>
              <w:t>Rel-11</w:t>
            </w:r>
            <w:r w:rsidR="000C038A" w:rsidRPr="0024277A">
              <w:rPr>
                <w:i/>
                <w:sz w:val="18"/>
              </w:rPr>
              <w:tab/>
              <w:t>(Release 11)</w:t>
            </w:r>
            <w:r w:rsidR="000C038A" w:rsidRPr="0024277A">
              <w:rPr>
                <w:i/>
                <w:sz w:val="18"/>
              </w:rPr>
              <w:br/>
            </w:r>
            <w:r w:rsidR="002E472E" w:rsidRPr="0024277A">
              <w:rPr>
                <w:i/>
                <w:sz w:val="18"/>
              </w:rPr>
              <w:t>…</w:t>
            </w:r>
            <w:r w:rsidR="0051580D" w:rsidRPr="0024277A">
              <w:rPr>
                <w:i/>
                <w:sz w:val="18"/>
              </w:rPr>
              <w:br/>
            </w:r>
            <w:r w:rsidR="00E34898" w:rsidRPr="0024277A">
              <w:rPr>
                <w:i/>
                <w:sz w:val="18"/>
              </w:rPr>
              <w:t>Rel-1</w:t>
            </w:r>
            <w:r w:rsidR="008A62B0" w:rsidRPr="0024277A">
              <w:rPr>
                <w:i/>
                <w:sz w:val="18"/>
              </w:rPr>
              <w:t>6</w:t>
            </w:r>
            <w:r w:rsidR="00E34898" w:rsidRPr="0024277A">
              <w:rPr>
                <w:i/>
                <w:sz w:val="18"/>
              </w:rPr>
              <w:tab/>
              <w:t>(Release 1</w:t>
            </w:r>
            <w:r w:rsidR="008A62B0" w:rsidRPr="0024277A">
              <w:rPr>
                <w:i/>
                <w:sz w:val="18"/>
              </w:rPr>
              <w:t>6</w:t>
            </w:r>
            <w:r w:rsidR="00E34898" w:rsidRPr="0024277A">
              <w:rPr>
                <w:i/>
                <w:sz w:val="18"/>
              </w:rPr>
              <w:t>)</w:t>
            </w:r>
            <w:r w:rsidR="00E34898" w:rsidRPr="0024277A">
              <w:rPr>
                <w:i/>
                <w:sz w:val="18"/>
              </w:rPr>
              <w:br/>
              <w:t>Rel-1</w:t>
            </w:r>
            <w:r w:rsidR="008A62B0" w:rsidRPr="0024277A">
              <w:rPr>
                <w:i/>
                <w:sz w:val="18"/>
              </w:rPr>
              <w:t>7</w:t>
            </w:r>
            <w:r w:rsidR="00E34898" w:rsidRPr="0024277A">
              <w:rPr>
                <w:i/>
                <w:sz w:val="18"/>
              </w:rPr>
              <w:tab/>
              <w:t>(Release 1</w:t>
            </w:r>
            <w:r w:rsidR="008A62B0" w:rsidRPr="0024277A">
              <w:rPr>
                <w:i/>
                <w:sz w:val="18"/>
              </w:rPr>
              <w:t>7</w:t>
            </w:r>
            <w:r w:rsidR="00E34898" w:rsidRPr="0024277A">
              <w:rPr>
                <w:i/>
                <w:sz w:val="18"/>
              </w:rPr>
              <w:t>)</w:t>
            </w:r>
            <w:r w:rsidR="002E472E" w:rsidRPr="0024277A">
              <w:rPr>
                <w:i/>
                <w:sz w:val="18"/>
              </w:rPr>
              <w:br/>
              <w:t>Rel-1</w:t>
            </w:r>
            <w:r w:rsidR="008A62B0" w:rsidRPr="0024277A">
              <w:rPr>
                <w:i/>
                <w:sz w:val="18"/>
              </w:rPr>
              <w:t>8</w:t>
            </w:r>
            <w:r w:rsidR="002E472E" w:rsidRPr="0024277A">
              <w:rPr>
                <w:i/>
                <w:sz w:val="18"/>
              </w:rPr>
              <w:tab/>
              <w:t>(Release 1</w:t>
            </w:r>
            <w:r w:rsidR="008A62B0" w:rsidRPr="0024277A">
              <w:rPr>
                <w:i/>
                <w:sz w:val="18"/>
              </w:rPr>
              <w:t>8</w:t>
            </w:r>
            <w:r w:rsidR="002E472E" w:rsidRPr="0024277A">
              <w:rPr>
                <w:i/>
                <w:sz w:val="18"/>
              </w:rPr>
              <w:t>)</w:t>
            </w:r>
            <w:r w:rsidR="002E472E" w:rsidRPr="0024277A">
              <w:rPr>
                <w:i/>
                <w:sz w:val="18"/>
              </w:rPr>
              <w:br/>
              <w:t>Rel-1</w:t>
            </w:r>
            <w:r w:rsidR="008A62B0" w:rsidRPr="0024277A">
              <w:rPr>
                <w:i/>
                <w:sz w:val="18"/>
              </w:rPr>
              <w:t>9</w:t>
            </w:r>
            <w:r w:rsidR="002E472E" w:rsidRPr="0024277A">
              <w:rPr>
                <w:i/>
                <w:sz w:val="18"/>
              </w:rPr>
              <w:tab/>
              <w:t>(Release 1</w:t>
            </w:r>
            <w:r w:rsidR="008A62B0" w:rsidRPr="0024277A">
              <w:rPr>
                <w:i/>
                <w:sz w:val="18"/>
              </w:rPr>
              <w:t>9</w:t>
            </w:r>
            <w:r w:rsidR="002E472E" w:rsidRPr="0024277A">
              <w:rPr>
                <w:i/>
                <w:sz w:val="18"/>
              </w:rPr>
              <w:t>)</w:t>
            </w:r>
          </w:p>
        </w:tc>
      </w:tr>
      <w:tr w:rsidR="001E41F3" w:rsidRPr="0024277A" w14:paraId="7FBEB8E7" w14:textId="77777777" w:rsidTr="00547111">
        <w:tc>
          <w:tcPr>
            <w:tcW w:w="1843" w:type="dxa"/>
          </w:tcPr>
          <w:p w14:paraId="44A3A604" w14:textId="77777777" w:rsidR="001E41F3" w:rsidRPr="0024277A" w:rsidRDefault="001E41F3">
            <w:pPr>
              <w:pStyle w:val="CRCoverPage"/>
              <w:spacing w:after="0"/>
              <w:rPr>
                <w:b/>
                <w:i/>
                <w:sz w:val="8"/>
                <w:szCs w:val="8"/>
              </w:rPr>
            </w:pPr>
          </w:p>
        </w:tc>
        <w:tc>
          <w:tcPr>
            <w:tcW w:w="7797" w:type="dxa"/>
            <w:gridSpan w:val="10"/>
          </w:tcPr>
          <w:p w14:paraId="5524CC4E" w14:textId="77777777" w:rsidR="001E41F3" w:rsidRPr="0024277A" w:rsidRDefault="001E41F3">
            <w:pPr>
              <w:pStyle w:val="CRCoverPage"/>
              <w:spacing w:after="0"/>
              <w:rPr>
                <w:sz w:val="8"/>
                <w:szCs w:val="8"/>
              </w:rPr>
            </w:pPr>
          </w:p>
        </w:tc>
      </w:tr>
      <w:tr w:rsidR="001E41F3" w:rsidRPr="0024277A" w14:paraId="1256F52C" w14:textId="77777777" w:rsidTr="00547111">
        <w:tc>
          <w:tcPr>
            <w:tcW w:w="2694" w:type="dxa"/>
            <w:gridSpan w:val="2"/>
            <w:tcBorders>
              <w:top w:val="single" w:sz="4" w:space="0" w:color="auto"/>
              <w:left w:val="single" w:sz="4" w:space="0" w:color="auto"/>
            </w:tcBorders>
          </w:tcPr>
          <w:p w14:paraId="52C87DB0" w14:textId="77777777" w:rsidR="001E41F3" w:rsidRPr="0024277A" w:rsidRDefault="001E41F3">
            <w:pPr>
              <w:pStyle w:val="CRCoverPage"/>
              <w:tabs>
                <w:tab w:val="right" w:pos="2184"/>
              </w:tabs>
              <w:spacing w:after="0"/>
              <w:rPr>
                <w:b/>
                <w:i/>
              </w:rPr>
            </w:pPr>
            <w:r w:rsidRPr="0024277A">
              <w:rPr>
                <w:b/>
                <w:i/>
              </w:rPr>
              <w:t>Reason for change:</w:t>
            </w:r>
          </w:p>
        </w:tc>
        <w:tc>
          <w:tcPr>
            <w:tcW w:w="6946" w:type="dxa"/>
            <w:gridSpan w:val="9"/>
            <w:tcBorders>
              <w:top w:val="single" w:sz="4" w:space="0" w:color="auto"/>
              <w:right w:val="single" w:sz="4" w:space="0" w:color="auto"/>
            </w:tcBorders>
            <w:shd w:val="pct30" w:color="FFFF00" w:fill="auto"/>
          </w:tcPr>
          <w:p w14:paraId="708AA7DE" w14:textId="6FD8864F" w:rsidR="001E41F3" w:rsidRPr="0024277A" w:rsidRDefault="002A0820">
            <w:pPr>
              <w:pStyle w:val="CRCoverPage"/>
              <w:spacing w:after="0"/>
              <w:ind w:left="100"/>
            </w:pPr>
            <w:r>
              <w:t xml:space="preserve">The agreed </w:t>
            </w:r>
            <w:r w:rsidR="009B69ED">
              <w:t>CR</w:t>
            </w:r>
            <w:r>
              <w:t xml:space="preserve">0598 has updated A.8 to include the authorisation </w:t>
            </w:r>
            <w:r w:rsidR="001E5992">
              <w:t>to request location information of another user in the primary MC system, and authorisation to share the location information with an MC service user. This CR align</w:t>
            </w:r>
            <w:r w:rsidR="007E6420">
              <w:t>s</w:t>
            </w:r>
            <w:r w:rsidR="001E5992">
              <w:t xml:space="preserve"> </w:t>
            </w:r>
            <w:r w:rsidR="00011135">
              <w:t xml:space="preserve">existing </w:t>
            </w:r>
            <w:r w:rsidR="00AD1020">
              <w:t>procedures</w:t>
            </w:r>
            <w:r w:rsidR="00011135">
              <w:t xml:space="preserve"> with these two configurations.</w:t>
            </w:r>
          </w:p>
        </w:tc>
      </w:tr>
      <w:tr w:rsidR="001E41F3" w:rsidRPr="0024277A" w14:paraId="4CA74D09" w14:textId="77777777" w:rsidTr="00547111">
        <w:tc>
          <w:tcPr>
            <w:tcW w:w="2694" w:type="dxa"/>
            <w:gridSpan w:val="2"/>
            <w:tcBorders>
              <w:left w:val="single" w:sz="4" w:space="0" w:color="auto"/>
            </w:tcBorders>
          </w:tcPr>
          <w:p w14:paraId="2D0866D6"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4277A" w:rsidRDefault="001E41F3">
            <w:pPr>
              <w:pStyle w:val="CRCoverPage"/>
              <w:spacing w:after="0"/>
              <w:rPr>
                <w:sz w:val="8"/>
                <w:szCs w:val="8"/>
              </w:rPr>
            </w:pPr>
          </w:p>
        </w:tc>
      </w:tr>
      <w:tr w:rsidR="001E41F3" w:rsidRPr="0024277A" w14:paraId="21016551" w14:textId="77777777" w:rsidTr="00547111">
        <w:tc>
          <w:tcPr>
            <w:tcW w:w="2694" w:type="dxa"/>
            <w:gridSpan w:val="2"/>
            <w:tcBorders>
              <w:left w:val="single" w:sz="4" w:space="0" w:color="auto"/>
            </w:tcBorders>
          </w:tcPr>
          <w:p w14:paraId="49433147" w14:textId="77777777" w:rsidR="001E41F3" w:rsidRPr="0024277A" w:rsidRDefault="001E41F3">
            <w:pPr>
              <w:pStyle w:val="CRCoverPage"/>
              <w:tabs>
                <w:tab w:val="right" w:pos="2184"/>
              </w:tabs>
              <w:spacing w:after="0"/>
              <w:rPr>
                <w:b/>
                <w:i/>
              </w:rPr>
            </w:pPr>
            <w:r w:rsidRPr="0024277A">
              <w:rPr>
                <w:b/>
                <w:i/>
              </w:rPr>
              <w:t>Summary of change</w:t>
            </w:r>
            <w:r w:rsidR="0051580D" w:rsidRPr="0024277A">
              <w:rPr>
                <w:b/>
                <w:i/>
              </w:rPr>
              <w:t>:</w:t>
            </w:r>
          </w:p>
        </w:tc>
        <w:tc>
          <w:tcPr>
            <w:tcW w:w="6946" w:type="dxa"/>
            <w:gridSpan w:val="9"/>
            <w:tcBorders>
              <w:right w:val="single" w:sz="4" w:space="0" w:color="auto"/>
            </w:tcBorders>
            <w:shd w:val="pct30" w:color="FFFF00" w:fill="auto"/>
          </w:tcPr>
          <w:p w14:paraId="31C656EC" w14:textId="073784B6" w:rsidR="001E41F3" w:rsidRPr="0024277A" w:rsidRDefault="00011135">
            <w:pPr>
              <w:pStyle w:val="CRCoverPage"/>
              <w:spacing w:after="0"/>
              <w:ind w:left="100"/>
            </w:pPr>
            <w:r>
              <w:t xml:space="preserve">Note 5 is included to </w:t>
            </w:r>
            <w:r w:rsidR="009E7F51">
              <w:t xml:space="preserve">the authorisation related to set a trigger, to cancel a trigger, </w:t>
            </w:r>
            <w:r w:rsidR="00D0191E">
              <w:t xml:space="preserve">to subscribe to location information for an MC service user, and </w:t>
            </w:r>
            <w:r w:rsidR="00693190">
              <w:t xml:space="preserve">to modify the location user profile of an MC user. </w:t>
            </w:r>
          </w:p>
        </w:tc>
      </w:tr>
      <w:tr w:rsidR="001E41F3" w:rsidRPr="0024277A" w14:paraId="1F886379" w14:textId="77777777" w:rsidTr="00547111">
        <w:tc>
          <w:tcPr>
            <w:tcW w:w="2694" w:type="dxa"/>
            <w:gridSpan w:val="2"/>
            <w:tcBorders>
              <w:left w:val="single" w:sz="4" w:space="0" w:color="auto"/>
            </w:tcBorders>
          </w:tcPr>
          <w:p w14:paraId="4D989623"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4277A" w:rsidRDefault="001E41F3">
            <w:pPr>
              <w:pStyle w:val="CRCoverPage"/>
              <w:spacing w:after="0"/>
              <w:rPr>
                <w:sz w:val="8"/>
                <w:szCs w:val="8"/>
              </w:rPr>
            </w:pPr>
          </w:p>
        </w:tc>
      </w:tr>
      <w:tr w:rsidR="001E41F3" w:rsidRPr="0024277A" w14:paraId="678D7BF9" w14:textId="77777777" w:rsidTr="00547111">
        <w:tc>
          <w:tcPr>
            <w:tcW w:w="2694" w:type="dxa"/>
            <w:gridSpan w:val="2"/>
            <w:tcBorders>
              <w:left w:val="single" w:sz="4" w:space="0" w:color="auto"/>
              <w:bottom w:val="single" w:sz="4" w:space="0" w:color="auto"/>
            </w:tcBorders>
          </w:tcPr>
          <w:p w14:paraId="4E5CE1B6" w14:textId="77777777" w:rsidR="001E41F3" w:rsidRPr="0024277A" w:rsidRDefault="001E41F3">
            <w:pPr>
              <w:pStyle w:val="CRCoverPage"/>
              <w:tabs>
                <w:tab w:val="right" w:pos="2184"/>
              </w:tabs>
              <w:spacing w:after="0"/>
              <w:rPr>
                <w:b/>
                <w:i/>
              </w:rPr>
            </w:pPr>
            <w:r w:rsidRPr="002427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F3A45" w:rsidR="001E41F3" w:rsidRPr="0024277A" w:rsidRDefault="00693190">
            <w:pPr>
              <w:pStyle w:val="CRCoverPage"/>
              <w:spacing w:after="0"/>
              <w:ind w:left="100"/>
            </w:pPr>
            <w:r>
              <w:t xml:space="preserve">Bad configurations that might lead to </w:t>
            </w:r>
            <w:r w:rsidR="00A93187">
              <w:t xml:space="preserve">bad implementation related to the previously mentioned configurations. </w:t>
            </w:r>
          </w:p>
        </w:tc>
      </w:tr>
      <w:tr w:rsidR="001E41F3" w:rsidRPr="0024277A" w14:paraId="034AF533" w14:textId="77777777" w:rsidTr="00547111">
        <w:tc>
          <w:tcPr>
            <w:tcW w:w="2694" w:type="dxa"/>
            <w:gridSpan w:val="2"/>
          </w:tcPr>
          <w:p w14:paraId="39D9EB5B" w14:textId="77777777" w:rsidR="001E41F3" w:rsidRPr="0024277A" w:rsidRDefault="001E41F3">
            <w:pPr>
              <w:pStyle w:val="CRCoverPage"/>
              <w:spacing w:after="0"/>
              <w:rPr>
                <w:b/>
                <w:i/>
                <w:sz w:val="8"/>
                <w:szCs w:val="8"/>
              </w:rPr>
            </w:pPr>
          </w:p>
        </w:tc>
        <w:tc>
          <w:tcPr>
            <w:tcW w:w="6946" w:type="dxa"/>
            <w:gridSpan w:val="9"/>
          </w:tcPr>
          <w:p w14:paraId="7826CB1C" w14:textId="77777777" w:rsidR="001E41F3" w:rsidRPr="0024277A" w:rsidRDefault="001E41F3">
            <w:pPr>
              <w:pStyle w:val="CRCoverPage"/>
              <w:spacing w:after="0"/>
              <w:rPr>
                <w:sz w:val="8"/>
                <w:szCs w:val="8"/>
              </w:rPr>
            </w:pPr>
          </w:p>
        </w:tc>
      </w:tr>
      <w:tr w:rsidR="001E41F3" w:rsidRPr="0024277A" w14:paraId="6A17D7AC" w14:textId="77777777" w:rsidTr="00547111">
        <w:tc>
          <w:tcPr>
            <w:tcW w:w="2694" w:type="dxa"/>
            <w:gridSpan w:val="2"/>
            <w:tcBorders>
              <w:top w:val="single" w:sz="4" w:space="0" w:color="auto"/>
              <w:left w:val="single" w:sz="4" w:space="0" w:color="auto"/>
            </w:tcBorders>
          </w:tcPr>
          <w:p w14:paraId="6DAD5B19" w14:textId="77777777" w:rsidR="001E41F3" w:rsidRPr="0024277A" w:rsidRDefault="001E41F3">
            <w:pPr>
              <w:pStyle w:val="CRCoverPage"/>
              <w:tabs>
                <w:tab w:val="right" w:pos="2184"/>
              </w:tabs>
              <w:spacing w:after="0"/>
              <w:rPr>
                <w:b/>
                <w:i/>
              </w:rPr>
            </w:pPr>
            <w:r w:rsidRPr="0024277A">
              <w:rPr>
                <w:b/>
                <w:i/>
              </w:rPr>
              <w:t>Clauses affected:</w:t>
            </w:r>
          </w:p>
        </w:tc>
        <w:tc>
          <w:tcPr>
            <w:tcW w:w="6946" w:type="dxa"/>
            <w:gridSpan w:val="9"/>
            <w:tcBorders>
              <w:top w:val="single" w:sz="4" w:space="0" w:color="auto"/>
              <w:right w:val="single" w:sz="4" w:space="0" w:color="auto"/>
            </w:tcBorders>
            <w:shd w:val="pct30" w:color="FFFF00" w:fill="auto"/>
          </w:tcPr>
          <w:p w14:paraId="2E8CC96B" w14:textId="1FE349FD" w:rsidR="001E41F3" w:rsidRPr="0024277A" w:rsidRDefault="00A93187">
            <w:pPr>
              <w:pStyle w:val="CRCoverPage"/>
              <w:spacing w:after="0"/>
              <w:ind w:left="100"/>
            </w:pPr>
            <w:r>
              <w:t>A.8</w:t>
            </w:r>
          </w:p>
        </w:tc>
      </w:tr>
      <w:tr w:rsidR="001E41F3" w:rsidRPr="0024277A" w14:paraId="56E1E6C3" w14:textId="77777777" w:rsidTr="00547111">
        <w:tc>
          <w:tcPr>
            <w:tcW w:w="2694" w:type="dxa"/>
            <w:gridSpan w:val="2"/>
            <w:tcBorders>
              <w:left w:val="single" w:sz="4" w:space="0" w:color="auto"/>
            </w:tcBorders>
          </w:tcPr>
          <w:p w14:paraId="2FB9DE77"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4277A" w:rsidRDefault="001E41F3">
            <w:pPr>
              <w:pStyle w:val="CRCoverPage"/>
              <w:spacing w:after="0"/>
              <w:rPr>
                <w:sz w:val="8"/>
                <w:szCs w:val="8"/>
              </w:rPr>
            </w:pPr>
          </w:p>
        </w:tc>
      </w:tr>
      <w:tr w:rsidR="001E41F3" w:rsidRPr="0024277A" w14:paraId="76F95A8B" w14:textId="77777777" w:rsidTr="00547111">
        <w:tc>
          <w:tcPr>
            <w:tcW w:w="2694" w:type="dxa"/>
            <w:gridSpan w:val="2"/>
            <w:tcBorders>
              <w:left w:val="single" w:sz="4" w:space="0" w:color="auto"/>
            </w:tcBorders>
          </w:tcPr>
          <w:p w14:paraId="335EAB52" w14:textId="77777777" w:rsidR="001E41F3" w:rsidRPr="002427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4277A" w:rsidRDefault="001E41F3">
            <w:pPr>
              <w:pStyle w:val="CRCoverPage"/>
              <w:spacing w:after="0"/>
              <w:jc w:val="center"/>
              <w:rPr>
                <w:b/>
                <w:caps/>
              </w:rPr>
            </w:pPr>
            <w:r w:rsidRPr="002427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277A" w:rsidRDefault="001E41F3">
            <w:pPr>
              <w:pStyle w:val="CRCoverPage"/>
              <w:spacing w:after="0"/>
              <w:jc w:val="center"/>
              <w:rPr>
                <w:b/>
                <w:caps/>
              </w:rPr>
            </w:pPr>
            <w:r w:rsidRPr="0024277A">
              <w:rPr>
                <w:b/>
                <w:caps/>
              </w:rPr>
              <w:t>N</w:t>
            </w:r>
          </w:p>
        </w:tc>
        <w:tc>
          <w:tcPr>
            <w:tcW w:w="2977" w:type="dxa"/>
            <w:gridSpan w:val="4"/>
          </w:tcPr>
          <w:p w14:paraId="304CCBCB" w14:textId="77777777" w:rsidR="001E41F3" w:rsidRPr="002427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4277A" w:rsidRDefault="001E41F3">
            <w:pPr>
              <w:pStyle w:val="CRCoverPage"/>
              <w:spacing w:after="0"/>
              <w:ind w:left="99"/>
            </w:pPr>
          </w:p>
        </w:tc>
      </w:tr>
      <w:tr w:rsidR="001E41F3" w:rsidRPr="0024277A" w14:paraId="34ACE2EB" w14:textId="77777777" w:rsidTr="00547111">
        <w:tc>
          <w:tcPr>
            <w:tcW w:w="2694" w:type="dxa"/>
            <w:gridSpan w:val="2"/>
            <w:tcBorders>
              <w:left w:val="single" w:sz="4" w:space="0" w:color="auto"/>
            </w:tcBorders>
          </w:tcPr>
          <w:p w14:paraId="571382F3" w14:textId="77777777" w:rsidR="001E41F3" w:rsidRPr="0024277A" w:rsidRDefault="001E41F3">
            <w:pPr>
              <w:pStyle w:val="CRCoverPage"/>
              <w:tabs>
                <w:tab w:val="right" w:pos="2184"/>
              </w:tabs>
              <w:spacing w:after="0"/>
              <w:rPr>
                <w:b/>
                <w:i/>
              </w:rPr>
            </w:pPr>
            <w:r w:rsidRPr="002427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24277A" w:rsidRDefault="00C55722">
            <w:pPr>
              <w:pStyle w:val="CRCoverPage"/>
              <w:spacing w:after="0"/>
              <w:jc w:val="center"/>
              <w:rPr>
                <w:b/>
                <w:caps/>
              </w:rPr>
            </w:pPr>
            <w:r w:rsidRPr="0024277A">
              <w:rPr>
                <w:b/>
                <w:caps/>
              </w:rPr>
              <w:t>x</w:t>
            </w:r>
          </w:p>
        </w:tc>
        <w:tc>
          <w:tcPr>
            <w:tcW w:w="2977" w:type="dxa"/>
            <w:gridSpan w:val="4"/>
          </w:tcPr>
          <w:p w14:paraId="7DB274D8" w14:textId="77777777" w:rsidR="001E41F3" w:rsidRPr="0024277A" w:rsidRDefault="001E41F3">
            <w:pPr>
              <w:pStyle w:val="CRCoverPage"/>
              <w:tabs>
                <w:tab w:val="right" w:pos="2893"/>
              </w:tabs>
              <w:spacing w:after="0"/>
            </w:pPr>
            <w:r w:rsidRPr="0024277A">
              <w:t xml:space="preserve"> Other core specifications</w:t>
            </w:r>
            <w:r w:rsidRPr="0024277A">
              <w:tab/>
            </w:r>
          </w:p>
        </w:tc>
        <w:tc>
          <w:tcPr>
            <w:tcW w:w="3401" w:type="dxa"/>
            <w:gridSpan w:val="3"/>
            <w:tcBorders>
              <w:right w:val="single" w:sz="4" w:space="0" w:color="auto"/>
            </w:tcBorders>
            <w:shd w:val="pct30" w:color="FFFF00" w:fill="auto"/>
          </w:tcPr>
          <w:p w14:paraId="42398B96" w14:textId="77777777" w:rsidR="001E41F3" w:rsidRPr="0024277A" w:rsidRDefault="00145D43">
            <w:pPr>
              <w:pStyle w:val="CRCoverPage"/>
              <w:spacing w:after="0"/>
              <w:ind w:left="99"/>
            </w:pPr>
            <w:r w:rsidRPr="0024277A">
              <w:t xml:space="preserve">TS/TR ... CR ... </w:t>
            </w:r>
          </w:p>
        </w:tc>
      </w:tr>
      <w:tr w:rsidR="001E41F3" w:rsidRPr="0024277A" w14:paraId="446DDBAC" w14:textId="77777777" w:rsidTr="00547111">
        <w:tc>
          <w:tcPr>
            <w:tcW w:w="2694" w:type="dxa"/>
            <w:gridSpan w:val="2"/>
            <w:tcBorders>
              <w:left w:val="single" w:sz="4" w:space="0" w:color="auto"/>
            </w:tcBorders>
          </w:tcPr>
          <w:p w14:paraId="678A1AA6" w14:textId="77777777" w:rsidR="001E41F3" w:rsidRPr="0024277A" w:rsidRDefault="001E41F3">
            <w:pPr>
              <w:pStyle w:val="CRCoverPage"/>
              <w:spacing w:after="0"/>
              <w:rPr>
                <w:b/>
                <w:i/>
              </w:rPr>
            </w:pPr>
            <w:r w:rsidRPr="002427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24277A" w:rsidRDefault="00C55722">
            <w:pPr>
              <w:pStyle w:val="CRCoverPage"/>
              <w:spacing w:after="0"/>
              <w:jc w:val="center"/>
              <w:rPr>
                <w:b/>
                <w:caps/>
              </w:rPr>
            </w:pPr>
            <w:r w:rsidRPr="0024277A">
              <w:rPr>
                <w:b/>
                <w:caps/>
              </w:rPr>
              <w:t>x</w:t>
            </w:r>
          </w:p>
        </w:tc>
        <w:tc>
          <w:tcPr>
            <w:tcW w:w="2977" w:type="dxa"/>
            <w:gridSpan w:val="4"/>
          </w:tcPr>
          <w:p w14:paraId="1A4306D9" w14:textId="77777777" w:rsidR="001E41F3" w:rsidRPr="0024277A" w:rsidRDefault="001E41F3">
            <w:pPr>
              <w:pStyle w:val="CRCoverPage"/>
              <w:spacing w:after="0"/>
            </w:pPr>
            <w:r w:rsidRPr="0024277A">
              <w:t xml:space="preserve"> Test specifications</w:t>
            </w:r>
          </w:p>
        </w:tc>
        <w:tc>
          <w:tcPr>
            <w:tcW w:w="3401" w:type="dxa"/>
            <w:gridSpan w:val="3"/>
            <w:tcBorders>
              <w:right w:val="single" w:sz="4" w:space="0" w:color="auto"/>
            </w:tcBorders>
            <w:shd w:val="pct30" w:color="FFFF00" w:fill="auto"/>
          </w:tcPr>
          <w:p w14:paraId="186A633D" w14:textId="77777777" w:rsidR="001E41F3" w:rsidRPr="0024277A" w:rsidRDefault="00145D43">
            <w:pPr>
              <w:pStyle w:val="CRCoverPage"/>
              <w:spacing w:after="0"/>
              <w:ind w:left="99"/>
            </w:pPr>
            <w:r w:rsidRPr="0024277A">
              <w:t xml:space="preserve">TS/TR ... CR ... </w:t>
            </w:r>
          </w:p>
        </w:tc>
      </w:tr>
      <w:tr w:rsidR="001E41F3" w:rsidRPr="0024277A" w14:paraId="55C714D2" w14:textId="77777777" w:rsidTr="00547111">
        <w:tc>
          <w:tcPr>
            <w:tcW w:w="2694" w:type="dxa"/>
            <w:gridSpan w:val="2"/>
            <w:tcBorders>
              <w:left w:val="single" w:sz="4" w:space="0" w:color="auto"/>
            </w:tcBorders>
          </w:tcPr>
          <w:p w14:paraId="45913E62" w14:textId="77777777" w:rsidR="001E41F3" w:rsidRPr="0024277A" w:rsidRDefault="00145D43">
            <w:pPr>
              <w:pStyle w:val="CRCoverPage"/>
              <w:spacing w:after="0"/>
              <w:rPr>
                <w:b/>
                <w:i/>
              </w:rPr>
            </w:pPr>
            <w:r w:rsidRPr="0024277A">
              <w:rPr>
                <w:b/>
                <w:i/>
              </w:rPr>
              <w:t xml:space="preserve">(show </w:t>
            </w:r>
            <w:r w:rsidR="00592D74" w:rsidRPr="0024277A">
              <w:rPr>
                <w:b/>
                <w:i/>
              </w:rPr>
              <w:t xml:space="preserve">related </w:t>
            </w:r>
            <w:r w:rsidRPr="0024277A">
              <w:rPr>
                <w:b/>
                <w:i/>
              </w:rPr>
              <w:t>CR</w:t>
            </w:r>
            <w:r w:rsidR="00592D74" w:rsidRPr="0024277A">
              <w:rPr>
                <w:b/>
                <w:i/>
              </w:rPr>
              <w:t>s</w:t>
            </w:r>
            <w:r w:rsidRPr="002427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24277A" w:rsidRDefault="00C55722">
            <w:pPr>
              <w:pStyle w:val="CRCoverPage"/>
              <w:spacing w:after="0"/>
              <w:jc w:val="center"/>
              <w:rPr>
                <w:b/>
                <w:caps/>
              </w:rPr>
            </w:pPr>
            <w:r w:rsidRPr="0024277A">
              <w:rPr>
                <w:b/>
                <w:caps/>
              </w:rPr>
              <w:t>x</w:t>
            </w:r>
          </w:p>
        </w:tc>
        <w:tc>
          <w:tcPr>
            <w:tcW w:w="2977" w:type="dxa"/>
            <w:gridSpan w:val="4"/>
          </w:tcPr>
          <w:p w14:paraId="1B4FF921" w14:textId="77777777" w:rsidR="001E41F3" w:rsidRPr="0024277A" w:rsidRDefault="001E41F3">
            <w:pPr>
              <w:pStyle w:val="CRCoverPage"/>
              <w:spacing w:after="0"/>
            </w:pPr>
            <w:r w:rsidRPr="0024277A">
              <w:t xml:space="preserve"> O&amp;M Specifications</w:t>
            </w:r>
          </w:p>
        </w:tc>
        <w:tc>
          <w:tcPr>
            <w:tcW w:w="3401" w:type="dxa"/>
            <w:gridSpan w:val="3"/>
            <w:tcBorders>
              <w:right w:val="single" w:sz="4" w:space="0" w:color="auto"/>
            </w:tcBorders>
            <w:shd w:val="pct30" w:color="FFFF00" w:fill="auto"/>
          </w:tcPr>
          <w:p w14:paraId="66152F5E" w14:textId="77777777" w:rsidR="001E41F3" w:rsidRPr="0024277A" w:rsidRDefault="00145D43">
            <w:pPr>
              <w:pStyle w:val="CRCoverPage"/>
              <w:spacing w:after="0"/>
              <w:ind w:left="99"/>
            </w:pPr>
            <w:r w:rsidRPr="0024277A">
              <w:t>TS</w:t>
            </w:r>
            <w:r w:rsidR="000A6394" w:rsidRPr="0024277A">
              <w:t xml:space="preserve">/TR ... CR ... </w:t>
            </w:r>
          </w:p>
        </w:tc>
      </w:tr>
      <w:tr w:rsidR="001E41F3" w:rsidRPr="0024277A" w14:paraId="60DF82CC" w14:textId="77777777" w:rsidTr="008863B9">
        <w:tc>
          <w:tcPr>
            <w:tcW w:w="2694" w:type="dxa"/>
            <w:gridSpan w:val="2"/>
            <w:tcBorders>
              <w:left w:val="single" w:sz="4" w:space="0" w:color="auto"/>
            </w:tcBorders>
          </w:tcPr>
          <w:p w14:paraId="517696CD" w14:textId="77777777" w:rsidR="001E41F3" w:rsidRPr="002427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4277A" w:rsidRDefault="001E41F3">
            <w:pPr>
              <w:pStyle w:val="CRCoverPage"/>
              <w:spacing w:after="0"/>
            </w:pPr>
          </w:p>
        </w:tc>
      </w:tr>
      <w:tr w:rsidR="001E41F3" w:rsidRPr="0024277A" w14:paraId="556B87B6" w14:textId="77777777" w:rsidTr="008863B9">
        <w:tc>
          <w:tcPr>
            <w:tcW w:w="2694" w:type="dxa"/>
            <w:gridSpan w:val="2"/>
            <w:tcBorders>
              <w:left w:val="single" w:sz="4" w:space="0" w:color="auto"/>
              <w:bottom w:val="single" w:sz="4" w:space="0" w:color="auto"/>
            </w:tcBorders>
          </w:tcPr>
          <w:p w14:paraId="79A9C411" w14:textId="77777777" w:rsidR="001E41F3" w:rsidRPr="0024277A" w:rsidRDefault="001E41F3">
            <w:pPr>
              <w:pStyle w:val="CRCoverPage"/>
              <w:tabs>
                <w:tab w:val="right" w:pos="2184"/>
              </w:tabs>
              <w:spacing w:after="0"/>
              <w:rPr>
                <w:b/>
                <w:i/>
              </w:rPr>
            </w:pPr>
            <w:r w:rsidRPr="0024277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277A" w:rsidRDefault="001E41F3">
            <w:pPr>
              <w:pStyle w:val="CRCoverPage"/>
              <w:spacing w:after="0"/>
              <w:ind w:left="100"/>
            </w:pPr>
          </w:p>
        </w:tc>
      </w:tr>
      <w:tr w:rsidR="008863B9" w:rsidRPr="0024277A" w14:paraId="45BFE792" w14:textId="77777777" w:rsidTr="008863B9">
        <w:tc>
          <w:tcPr>
            <w:tcW w:w="2694" w:type="dxa"/>
            <w:gridSpan w:val="2"/>
            <w:tcBorders>
              <w:top w:val="single" w:sz="4" w:space="0" w:color="auto"/>
              <w:bottom w:val="single" w:sz="4" w:space="0" w:color="auto"/>
            </w:tcBorders>
          </w:tcPr>
          <w:p w14:paraId="194242DD" w14:textId="77777777" w:rsidR="008863B9" w:rsidRPr="002427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277A" w:rsidRDefault="008863B9">
            <w:pPr>
              <w:pStyle w:val="CRCoverPage"/>
              <w:spacing w:after="0"/>
              <w:ind w:left="100"/>
              <w:rPr>
                <w:sz w:val="8"/>
                <w:szCs w:val="8"/>
              </w:rPr>
            </w:pPr>
          </w:p>
        </w:tc>
      </w:tr>
      <w:tr w:rsidR="008863B9" w:rsidRPr="002427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277A" w:rsidRDefault="008863B9">
            <w:pPr>
              <w:pStyle w:val="CRCoverPage"/>
              <w:tabs>
                <w:tab w:val="right" w:pos="2184"/>
              </w:tabs>
              <w:spacing w:after="0"/>
              <w:rPr>
                <w:b/>
                <w:i/>
              </w:rPr>
            </w:pPr>
            <w:r w:rsidRPr="002427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277A" w:rsidRDefault="008863B9">
            <w:pPr>
              <w:pStyle w:val="CRCoverPage"/>
              <w:spacing w:after="0"/>
              <w:ind w:left="100"/>
            </w:pPr>
          </w:p>
        </w:tc>
      </w:tr>
    </w:tbl>
    <w:p w14:paraId="17759814" w14:textId="77777777" w:rsidR="001E41F3" w:rsidRPr="0024277A" w:rsidRDefault="001E41F3">
      <w:pPr>
        <w:pStyle w:val="CRCoverPage"/>
        <w:spacing w:after="0"/>
        <w:rPr>
          <w:sz w:val="8"/>
          <w:szCs w:val="8"/>
        </w:rPr>
      </w:pPr>
    </w:p>
    <w:p w14:paraId="1557EA72" w14:textId="77777777" w:rsidR="001E41F3" w:rsidRPr="0024277A" w:rsidRDefault="001E41F3">
      <w:pPr>
        <w:sectPr w:rsidR="001E41F3" w:rsidRPr="0024277A">
          <w:headerReference w:type="even" r:id="rId11"/>
          <w:footnotePr>
            <w:numRestart w:val="eachSect"/>
          </w:footnotePr>
          <w:pgSz w:w="11907" w:h="16840" w:code="9"/>
          <w:pgMar w:top="1418" w:right="1134" w:bottom="1134" w:left="1134" w:header="680" w:footer="567" w:gutter="0"/>
          <w:cols w:space="720"/>
        </w:sectPr>
      </w:pPr>
    </w:p>
    <w:p w14:paraId="79A81575" w14:textId="77777777"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lastRenderedPageBreak/>
        <w:t xml:space="preserve">* * * * </w:t>
      </w:r>
      <w:r w:rsidRPr="0024277A">
        <w:rPr>
          <w:rFonts w:ascii="Arial" w:hAnsi="Arial" w:cs="Arial"/>
          <w:color w:val="FF0000"/>
          <w:sz w:val="28"/>
          <w:szCs w:val="28"/>
          <w:lang w:eastAsia="zh-CN"/>
        </w:rPr>
        <w:t>First</w:t>
      </w:r>
      <w:r w:rsidRPr="0024277A">
        <w:rPr>
          <w:rFonts w:ascii="Arial" w:hAnsi="Arial" w:cs="Arial"/>
          <w:color w:val="FF0000"/>
          <w:sz w:val="28"/>
          <w:szCs w:val="28"/>
        </w:rPr>
        <w:t xml:space="preserve"> change * * * *</w:t>
      </w:r>
      <w:bookmarkStart w:id="1" w:name="_Toc517082226"/>
    </w:p>
    <w:p w14:paraId="1668FED0" w14:textId="77777777" w:rsidR="004C5C45" w:rsidRDefault="004C5C45" w:rsidP="004C5C45">
      <w:pPr>
        <w:pStyle w:val="Heading1"/>
      </w:pPr>
      <w:bookmarkStart w:id="2" w:name="_Toc131200625"/>
      <w:bookmarkStart w:id="3" w:name="_Toc177982229"/>
      <w:bookmarkEnd w:id="1"/>
      <w:r>
        <w:t>A.8</w:t>
      </w:r>
      <w:r>
        <w:tab/>
        <w:t>Location user profile configuration data</w:t>
      </w:r>
      <w:bookmarkEnd w:id="2"/>
      <w:bookmarkEnd w:id="3"/>
    </w:p>
    <w:p w14:paraId="55042D6E" w14:textId="77777777" w:rsidR="004C5C45" w:rsidRDefault="004C5C45" w:rsidP="004C5C45">
      <w:pPr>
        <w:pStyle w:val="NormalWeb"/>
        <w:shd w:val="clear" w:color="auto" w:fill="FFFFFF"/>
        <w:spacing w:before="75" w:beforeAutospacing="0" w:after="180" w:afterAutospacing="0"/>
        <w:rPr>
          <w:rStyle w:val="apple-converted-space"/>
          <w:rFonts w:eastAsia="GulimChe"/>
          <w:color w:val="222222"/>
          <w:sz w:val="20"/>
          <w:szCs w:val="20"/>
        </w:rPr>
      </w:pPr>
      <w:r>
        <w:rPr>
          <w:rStyle w:val="apple-converted-space"/>
          <w:rFonts w:eastAsia="GulimChe"/>
          <w:color w:val="222222"/>
          <w:sz w:val="20"/>
          <w:szCs w:val="20"/>
        </w:rPr>
        <w:t xml:space="preserve">The location user profile configuration data is stored in the location user database. </w:t>
      </w:r>
      <w:bookmarkStart w:id="4" w:name="_Hlk132830245"/>
      <w:r>
        <w:rPr>
          <w:rStyle w:val="apple-converted-space"/>
          <w:rFonts w:eastAsia="GulimChe"/>
          <w:color w:val="222222"/>
          <w:sz w:val="20"/>
          <w:szCs w:val="20"/>
        </w:rPr>
        <w:t>The location management server obtains the location user profile configuration data via the configuration management server (CSC-24).</w:t>
      </w:r>
      <w:bookmarkEnd w:id="4"/>
    </w:p>
    <w:p w14:paraId="1C4FB3D3" w14:textId="77777777" w:rsidR="004C5C45" w:rsidRDefault="004C5C45" w:rsidP="004C5C45">
      <w:pPr>
        <w:pStyle w:val="NormalWeb"/>
        <w:shd w:val="clear" w:color="auto" w:fill="FFFFFF"/>
        <w:spacing w:before="75" w:beforeAutospacing="0" w:after="180" w:afterAutospacing="0"/>
      </w:pPr>
      <w:r>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p>
    <w:p w14:paraId="38B2577B" w14:textId="77777777" w:rsidR="004C5C45" w:rsidRDefault="004C5C45" w:rsidP="004C5C45">
      <w:pPr>
        <w:rPr>
          <w:rFonts w:eastAsia="Malgun Gothic"/>
          <w:lang w:eastAsia="ko-KR"/>
        </w:rPr>
      </w:pPr>
    </w:p>
    <w:p w14:paraId="2CD2DB82" w14:textId="77777777" w:rsidR="004C5C45" w:rsidRDefault="004C5C45" w:rsidP="004C5C45">
      <w:pPr>
        <w:pStyle w:val="TH"/>
        <w:rPr>
          <w:lang w:eastAsia="ko-KR"/>
        </w:rPr>
      </w:pPr>
      <w:r>
        <w:lastRenderedPageBreak/>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45"/>
        <w:gridCol w:w="990"/>
        <w:gridCol w:w="990"/>
        <w:gridCol w:w="1440"/>
        <w:gridCol w:w="1080"/>
      </w:tblGrid>
      <w:tr w:rsidR="004C5C45" w14:paraId="5CFB33E5" w14:textId="77777777" w:rsidTr="0076564F">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303BCB31" w14:textId="77777777" w:rsidR="004C5C45" w:rsidRDefault="004C5C45" w:rsidP="0076564F">
            <w:pPr>
              <w:pStyle w:val="TAH"/>
              <w:rPr>
                <w:lang w:val="fr-FR" w:eastAsia="en-GB"/>
              </w:rPr>
            </w:pPr>
            <w:r>
              <w:rPr>
                <w:lang w:val="fr-FR" w:eastAsia="en-GB"/>
              </w:rPr>
              <w:t>Reference</w:t>
            </w:r>
          </w:p>
        </w:tc>
        <w:tc>
          <w:tcPr>
            <w:tcW w:w="3145" w:type="dxa"/>
            <w:tcBorders>
              <w:top w:val="single" w:sz="4" w:space="0" w:color="auto"/>
              <w:left w:val="single" w:sz="4" w:space="0" w:color="auto"/>
              <w:bottom w:val="single" w:sz="4" w:space="0" w:color="auto"/>
              <w:right w:val="single" w:sz="4" w:space="0" w:color="auto"/>
            </w:tcBorders>
            <w:vAlign w:val="center"/>
            <w:hideMark/>
          </w:tcPr>
          <w:p w14:paraId="00EEDCCA" w14:textId="77777777" w:rsidR="004C5C45" w:rsidRDefault="004C5C45" w:rsidP="0076564F">
            <w:pPr>
              <w:pStyle w:val="TAH"/>
              <w:rPr>
                <w:rFonts w:eastAsia="Malgun Gothic"/>
                <w:lang w:val="fr-FR" w:eastAsia="ko-KR"/>
              </w:rPr>
            </w:pPr>
            <w:proofErr w:type="spellStart"/>
            <w:r>
              <w:rPr>
                <w:lang w:val="fr-FR" w:eastAsia="en-GB"/>
              </w:rPr>
              <w:t>Parameter</w:t>
            </w:r>
            <w:proofErr w:type="spellEnd"/>
            <w:r>
              <w:rPr>
                <w:lang w:val="fr-FR" w:eastAsia="en-GB"/>
              </w:rPr>
              <w:t xml:space="preserve"> description</w:t>
            </w:r>
          </w:p>
        </w:tc>
        <w:tc>
          <w:tcPr>
            <w:tcW w:w="990" w:type="dxa"/>
            <w:tcBorders>
              <w:top w:val="single" w:sz="4" w:space="0" w:color="auto"/>
              <w:left w:val="single" w:sz="4" w:space="0" w:color="auto"/>
              <w:bottom w:val="single" w:sz="4" w:space="0" w:color="auto"/>
              <w:right w:val="single" w:sz="4" w:space="0" w:color="auto"/>
            </w:tcBorders>
            <w:hideMark/>
          </w:tcPr>
          <w:p w14:paraId="6698D785" w14:textId="77777777" w:rsidR="004C5C45" w:rsidRDefault="004C5C45" w:rsidP="0076564F">
            <w:pPr>
              <w:pStyle w:val="TAH"/>
              <w:rPr>
                <w:lang w:val="fr-FR" w:eastAsia="en-GB"/>
              </w:rPr>
            </w:pPr>
            <w:r>
              <w:rPr>
                <w:lang w:val="fr-FR" w:eastAsia="en-GB"/>
              </w:rPr>
              <w:t>Location UE</w:t>
            </w:r>
          </w:p>
        </w:tc>
        <w:tc>
          <w:tcPr>
            <w:tcW w:w="990" w:type="dxa"/>
            <w:tcBorders>
              <w:top w:val="single" w:sz="4" w:space="0" w:color="auto"/>
              <w:left w:val="single" w:sz="4" w:space="0" w:color="auto"/>
              <w:bottom w:val="single" w:sz="4" w:space="0" w:color="auto"/>
              <w:right w:val="single" w:sz="4" w:space="0" w:color="auto"/>
            </w:tcBorders>
            <w:hideMark/>
          </w:tcPr>
          <w:p w14:paraId="1090F49E" w14:textId="77777777" w:rsidR="004C5C45" w:rsidRDefault="004C5C45" w:rsidP="0076564F">
            <w:pPr>
              <w:pStyle w:val="TAH"/>
              <w:rPr>
                <w:lang w:val="fr-FR" w:eastAsia="en-GB"/>
              </w:rPr>
            </w:pPr>
            <w:proofErr w:type="gramStart"/>
            <w:r>
              <w:rPr>
                <w:lang w:val="fr-FR" w:eastAsia="en-GB"/>
              </w:rPr>
              <w:t>Location  Server</w:t>
            </w:r>
            <w:proofErr w:type="gramEnd"/>
          </w:p>
        </w:tc>
        <w:tc>
          <w:tcPr>
            <w:tcW w:w="1440" w:type="dxa"/>
            <w:tcBorders>
              <w:top w:val="single" w:sz="4" w:space="0" w:color="auto"/>
              <w:left w:val="single" w:sz="4" w:space="0" w:color="auto"/>
              <w:bottom w:val="single" w:sz="4" w:space="0" w:color="auto"/>
              <w:right w:val="single" w:sz="4" w:space="0" w:color="auto"/>
            </w:tcBorders>
            <w:hideMark/>
          </w:tcPr>
          <w:p w14:paraId="24051489" w14:textId="77777777" w:rsidR="004C5C45" w:rsidRDefault="004C5C45" w:rsidP="0076564F">
            <w:pPr>
              <w:pStyle w:val="TAH"/>
              <w:rPr>
                <w:lang w:val="fr-FR" w:eastAsia="en-GB"/>
              </w:rPr>
            </w:pPr>
            <w:r>
              <w:rPr>
                <w:lang w:val="fr-FR" w:eastAsia="zh-CN"/>
              </w:rPr>
              <w:t>C</w:t>
            </w:r>
            <w:r>
              <w:rPr>
                <w:lang w:val="fr-FR"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71F19C04" w14:textId="77777777" w:rsidR="004C5C45" w:rsidRDefault="004C5C45" w:rsidP="0076564F">
            <w:pPr>
              <w:pStyle w:val="TAH"/>
              <w:rPr>
                <w:lang w:val="fr-FR" w:eastAsia="en-GB"/>
              </w:rPr>
            </w:pPr>
            <w:r>
              <w:rPr>
                <w:lang w:val="fr-FR" w:eastAsia="en-GB"/>
              </w:rPr>
              <w:t xml:space="preserve">Location user </w:t>
            </w:r>
            <w:proofErr w:type="spellStart"/>
            <w:r>
              <w:rPr>
                <w:lang w:val="fr-FR" w:eastAsia="en-GB"/>
              </w:rPr>
              <w:t>database</w:t>
            </w:r>
            <w:proofErr w:type="spellEnd"/>
          </w:p>
        </w:tc>
      </w:tr>
      <w:tr w:rsidR="004C5C45" w14:paraId="76E4FCF5"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hideMark/>
          </w:tcPr>
          <w:p w14:paraId="2C02CE81" w14:textId="77777777" w:rsidR="004C5C45" w:rsidRPr="00A82561" w:rsidRDefault="004C5C45" w:rsidP="0076564F">
            <w:pPr>
              <w:pStyle w:val="TAL"/>
            </w:pPr>
            <w:r w:rsidRPr="00A82561">
              <w:t>[R-5.11-007] of 3GPP TS 22.280 [3]</w:t>
            </w:r>
          </w:p>
          <w:p w14:paraId="02B8FD70" w14:textId="77777777" w:rsidR="004C5C45" w:rsidRPr="00A82561" w:rsidRDefault="004C5C45" w:rsidP="0076564F">
            <w:pPr>
              <w:pStyle w:val="TAL"/>
            </w:pPr>
            <w:r w:rsidRPr="00A82561">
              <w:t>Clause 10.9.3.3</w:t>
            </w:r>
          </w:p>
        </w:tc>
        <w:tc>
          <w:tcPr>
            <w:tcW w:w="3145" w:type="dxa"/>
            <w:tcBorders>
              <w:top w:val="single" w:sz="4" w:space="0" w:color="auto"/>
              <w:left w:val="single" w:sz="4" w:space="0" w:color="auto"/>
              <w:bottom w:val="single" w:sz="4" w:space="0" w:color="auto"/>
              <w:right w:val="single" w:sz="4" w:space="0" w:color="auto"/>
            </w:tcBorders>
            <w:hideMark/>
          </w:tcPr>
          <w:p w14:paraId="0DDF6B9C" w14:textId="36A9F7A0" w:rsidR="004C5C45" w:rsidRPr="00A82561" w:rsidRDefault="004C5C45" w:rsidP="0076564F">
            <w:pPr>
              <w:pStyle w:val="TAL"/>
            </w:pPr>
            <w:r w:rsidRPr="00A82561">
              <w:t>Authorization to set a trigger at a LMC</w:t>
            </w:r>
            <w:ins w:id="5" w:author="Ericsson_SA6#64" w:date="2024-11-05T13:50:00Z">
              <w:r w:rsidR="007766EA">
                <w:t xml:space="preserve"> (NOTE 5)</w:t>
              </w:r>
            </w:ins>
          </w:p>
        </w:tc>
        <w:tc>
          <w:tcPr>
            <w:tcW w:w="990" w:type="dxa"/>
            <w:tcBorders>
              <w:top w:val="single" w:sz="4" w:space="0" w:color="auto"/>
              <w:left w:val="single" w:sz="4" w:space="0" w:color="auto"/>
              <w:bottom w:val="single" w:sz="4" w:space="0" w:color="auto"/>
              <w:right w:val="single" w:sz="4" w:space="0" w:color="auto"/>
            </w:tcBorders>
          </w:tcPr>
          <w:p w14:paraId="4F3002CF" w14:textId="77777777" w:rsidR="004C5C45" w:rsidRPr="00A82561" w:rsidRDefault="004C5C45" w:rsidP="0076564F">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FE8A672" w14:textId="77777777" w:rsidR="004C5C45" w:rsidRPr="00A82561" w:rsidRDefault="004C5C45" w:rsidP="0076564F">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B466F28" w14:textId="77777777" w:rsidR="004C5C45" w:rsidRPr="00A82561" w:rsidRDefault="004C5C45" w:rsidP="0076564F">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823223A" w14:textId="77777777" w:rsidR="004C5C45" w:rsidRPr="00A82561" w:rsidRDefault="004C5C45" w:rsidP="0076564F">
            <w:pPr>
              <w:pStyle w:val="TAL"/>
              <w:jc w:val="center"/>
              <w:rPr>
                <w:lang w:eastAsia="zh-CN"/>
              </w:rPr>
            </w:pPr>
          </w:p>
        </w:tc>
      </w:tr>
      <w:tr w:rsidR="004C5C45" w14:paraId="69E8F2BD"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49C946CD" w14:textId="77777777" w:rsidR="004C5C45" w:rsidRPr="00A82561" w:rsidRDefault="004C5C45" w:rsidP="0076564F">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49AE13CB" w14:textId="77777777" w:rsidR="004C5C45" w:rsidRPr="00A82561" w:rsidRDefault="004C5C45" w:rsidP="0076564F">
            <w:pPr>
              <w:pStyle w:val="TAL"/>
            </w:pPr>
            <w:r w:rsidRPr="00A82561">
              <w:t>&gt; List of MC service IDs for which a trigger is authorized to be set</w:t>
            </w:r>
          </w:p>
        </w:tc>
        <w:tc>
          <w:tcPr>
            <w:tcW w:w="990" w:type="dxa"/>
            <w:tcBorders>
              <w:top w:val="single" w:sz="4" w:space="0" w:color="auto"/>
              <w:left w:val="single" w:sz="4" w:space="0" w:color="auto"/>
              <w:bottom w:val="single" w:sz="4" w:space="0" w:color="auto"/>
              <w:right w:val="single" w:sz="4" w:space="0" w:color="auto"/>
            </w:tcBorders>
            <w:hideMark/>
          </w:tcPr>
          <w:p w14:paraId="363A2D1C"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0E16742"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24331E3"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6DD7BF3" w14:textId="77777777" w:rsidR="004C5C45" w:rsidRDefault="004C5C45" w:rsidP="0076564F">
            <w:pPr>
              <w:pStyle w:val="TAL"/>
              <w:jc w:val="center"/>
              <w:rPr>
                <w:lang w:val="fr-FR" w:eastAsia="zh-CN"/>
              </w:rPr>
            </w:pPr>
            <w:r>
              <w:rPr>
                <w:lang w:val="fr-FR" w:eastAsia="zh-CN"/>
              </w:rPr>
              <w:t>Y</w:t>
            </w:r>
          </w:p>
        </w:tc>
      </w:tr>
      <w:tr w:rsidR="004C5C45" w14:paraId="52C6E032"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28B53838" w14:textId="77777777" w:rsidR="004C5C45" w:rsidRDefault="004C5C45" w:rsidP="0076564F">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B3A83FA" w14:textId="77777777" w:rsidR="004C5C45" w:rsidRDefault="004C5C45" w:rsidP="0076564F">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1EE5DA2D"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2EFA758"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EF3C13E"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849657B" w14:textId="77777777" w:rsidR="004C5C45" w:rsidRDefault="004C5C45" w:rsidP="0076564F">
            <w:pPr>
              <w:pStyle w:val="TAL"/>
              <w:jc w:val="center"/>
              <w:rPr>
                <w:lang w:val="fr-FR" w:eastAsia="zh-CN"/>
              </w:rPr>
            </w:pPr>
            <w:r>
              <w:rPr>
                <w:lang w:val="fr-FR" w:eastAsia="zh-CN"/>
              </w:rPr>
              <w:t>Y</w:t>
            </w:r>
          </w:p>
        </w:tc>
      </w:tr>
      <w:tr w:rsidR="004C5C45" w14:paraId="17D71948"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3293C711" w14:textId="77777777" w:rsidR="004C5C45" w:rsidRDefault="004C5C45" w:rsidP="0076564F">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A48960A" w14:textId="77777777" w:rsidR="004C5C45" w:rsidRDefault="004C5C45" w:rsidP="0076564F">
            <w:pPr>
              <w:pStyle w:val="TAL"/>
              <w:rPr>
                <w:lang w:val="fr-FR"/>
              </w:rPr>
            </w:pPr>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7DB0E6AE"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68E9461"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6DF07C2"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53971FF" w14:textId="77777777" w:rsidR="004C5C45" w:rsidRDefault="004C5C45" w:rsidP="0076564F">
            <w:pPr>
              <w:pStyle w:val="TAL"/>
              <w:jc w:val="center"/>
              <w:rPr>
                <w:lang w:val="fr-FR" w:eastAsia="zh-CN"/>
              </w:rPr>
            </w:pPr>
            <w:r>
              <w:rPr>
                <w:lang w:val="fr-FR" w:eastAsia="zh-CN"/>
              </w:rPr>
              <w:t>Y</w:t>
            </w:r>
          </w:p>
        </w:tc>
      </w:tr>
      <w:tr w:rsidR="004C5C45" w14:paraId="0C406AB9"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31F1AA3C"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F1C99CA" w14:textId="77777777" w:rsidR="004C5C45" w:rsidRDefault="004C5C45" w:rsidP="0076564F">
            <w:pPr>
              <w:pStyle w:val="TAL"/>
              <w:rPr>
                <w:lang w:val="fr-FR"/>
              </w:rPr>
            </w:pPr>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274493A1"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CE058A4"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5B53431"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3A00082" w14:textId="77777777" w:rsidR="004C5C45" w:rsidRDefault="004C5C45" w:rsidP="0076564F">
            <w:pPr>
              <w:pStyle w:val="TAL"/>
              <w:jc w:val="center"/>
              <w:rPr>
                <w:lang w:val="fr-FR"/>
              </w:rPr>
            </w:pPr>
            <w:r>
              <w:rPr>
                <w:lang w:val="fr-FR" w:eastAsia="zh-CN"/>
              </w:rPr>
              <w:t>Y</w:t>
            </w:r>
          </w:p>
        </w:tc>
      </w:tr>
      <w:tr w:rsidR="004C5C45" w14:paraId="33A99D94"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hideMark/>
          </w:tcPr>
          <w:p w14:paraId="1E4AF97A" w14:textId="77777777" w:rsidR="004C5C45" w:rsidRDefault="004C5C45" w:rsidP="0076564F">
            <w:pPr>
              <w:pStyle w:val="TAL"/>
              <w:rPr>
                <w:lang w:val="fr-FR"/>
              </w:rPr>
            </w:pPr>
            <w:r>
              <w:rPr>
                <w:lang w:val="fr-FR"/>
              </w:rPr>
              <w:t>[R-5.11-008] of 3GPP TS 22.280 [3]</w:t>
            </w:r>
          </w:p>
        </w:tc>
        <w:tc>
          <w:tcPr>
            <w:tcW w:w="3145" w:type="dxa"/>
            <w:tcBorders>
              <w:top w:val="single" w:sz="4" w:space="0" w:color="auto"/>
              <w:left w:val="single" w:sz="4" w:space="0" w:color="auto"/>
              <w:bottom w:val="single" w:sz="4" w:space="0" w:color="auto"/>
              <w:right w:val="single" w:sz="4" w:space="0" w:color="auto"/>
            </w:tcBorders>
            <w:hideMark/>
          </w:tcPr>
          <w:p w14:paraId="3D516EA0" w14:textId="304A1FD5" w:rsidR="004C5C45" w:rsidRPr="00A82561" w:rsidRDefault="004C5C45" w:rsidP="0076564F">
            <w:pPr>
              <w:pStyle w:val="TAL"/>
            </w:pPr>
            <w:r w:rsidRPr="00A82561">
              <w:t>Authorization to cancel a trigger at a LMC</w:t>
            </w:r>
            <w:ins w:id="6" w:author="Ericsson_SA6#64" w:date="2024-11-05T13:50:00Z">
              <w:r w:rsidR="007766EA">
                <w:t xml:space="preserve"> (NOTE 5)</w:t>
              </w:r>
            </w:ins>
          </w:p>
        </w:tc>
        <w:tc>
          <w:tcPr>
            <w:tcW w:w="990" w:type="dxa"/>
            <w:tcBorders>
              <w:top w:val="single" w:sz="4" w:space="0" w:color="auto"/>
              <w:left w:val="single" w:sz="4" w:space="0" w:color="auto"/>
              <w:bottom w:val="single" w:sz="4" w:space="0" w:color="auto"/>
              <w:right w:val="single" w:sz="4" w:space="0" w:color="auto"/>
            </w:tcBorders>
          </w:tcPr>
          <w:p w14:paraId="780DB787" w14:textId="77777777" w:rsidR="004C5C45" w:rsidRPr="00A82561" w:rsidRDefault="004C5C45" w:rsidP="0076564F">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146BA37" w14:textId="77777777" w:rsidR="004C5C45" w:rsidRPr="00A82561" w:rsidRDefault="004C5C45" w:rsidP="0076564F">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162B9B4" w14:textId="77777777" w:rsidR="004C5C45" w:rsidRPr="00A82561" w:rsidRDefault="004C5C45" w:rsidP="0076564F">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37B138B" w14:textId="77777777" w:rsidR="004C5C45" w:rsidRPr="00A82561" w:rsidRDefault="004C5C45" w:rsidP="0076564F">
            <w:pPr>
              <w:pStyle w:val="TAL"/>
              <w:jc w:val="center"/>
            </w:pPr>
          </w:p>
        </w:tc>
      </w:tr>
      <w:tr w:rsidR="004C5C45" w14:paraId="1DAB4501"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0D0F07B1" w14:textId="77777777" w:rsidR="004C5C45" w:rsidRPr="00A82561" w:rsidRDefault="004C5C45" w:rsidP="0076564F">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14A6CB60" w14:textId="77777777" w:rsidR="004C5C45" w:rsidRPr="00A82561" w:rsidRDefault="004C5C45" w:rsidP="0076564F">
            <w:pPr>
              <w:pStyle w:val="TAL"/>
            </w:pPr>
            <w:r w:rsidRPr="00A82561">
              <w:t>&gt; List of MC service IDs for which a trigger is authorized to be cancelled</w:t>
            </w:r>
          </w:p>
        </w:tc>
        <w:tc>
          <w:tcPr>
            <w:tcW w:w="990" w:type="dxa"/>
            <w:tcBorders>
              <w:top w:val="single" w:sz="4" w:space="0" w:color="auto"/>
              <w:left w:val="single" w:sz="4" w:space="0" w:color="auto"/>
              <w:bottom w:val="single" w:sz="4" w:space="0" w:color="auto"/>
              <w:right w:val="single" w:sz="4" w:space="0" w:color="auto"/>
            </w:tcBorders>
            <w:hideMark/>
          </w:tcPr>
          <w:p w14:paraId="5DD4CC95"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7B95E80"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D6B1D55"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1510EA3" w14:textId="77777777" w:rsidR="004C5C45" w:rsidRDefault="004C5C45" w:rsidP="0076564F">
            <w:pPr>
              <w:pStyle w:val="TAL"/>
              <w:jc w:val="center"/>
              <w:rPr>
                <w:lang w:val="fr-FR"/>
              </w:rPr>
            </w:pPr>
            <w:r>
              <w:rPr>
                <w:lang w:val="fr-FR" w:eastAsia="zh-CN"/>
              </w:rPr>
              <w:t>Y</w:t>
            </w:r>
          </w:p>
        </w:tc>
      </w:tr>
      <w:tr w:rsidR="004C5C45" w14:paraId="370EFFB1"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4E82FD46"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23B3778" w14:textId="77777777" w:rsidR="004C5C45" w:rsidRDefault="004C5C45" w:rsidP="0076564F">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04CBA7E7"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3F4E9F7"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5C0602E"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0368813" w14:textId="77777777" w:rsidR="004C5C45" w:rsidRDefault="004C5C45" w:rsidP="0076564F">
            <w:pPr>
              <w:pStyle w:val="TAL"/>
              <w:jc w:val="center"/>
              <w:rPr>
                <w:lang w:val="fr-FR"/>
              </w:rPr>
            </w:pPr>
            <w:r>
              <w:rPr>
                <w:lang w:val="fr-FR" w:eastAsia="zh-CN"/>
              </w:rPr>
              <w:t>Y</w:t>
            </w:r>
          </w:p>
        </w:tc>
      </w:tr>
      <w:tr w:rsidR="004C5C45" w14:paraId="7EC5A00B"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55740B62"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FE57F86" w14:textId="77777777" w:rsidR="004C5C45" w:rsidRDefault="004C5C45" w:rsidP="0076564F">
            <w:pPr>
              <w:pStyle w:val="TAL"/>
              <w:rPr>
                <w:lang w:val="nl-NL" w:eastAsia="zh-CN"/>
              </w:rPr>
            </w:pPr>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025A181E"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55BE19B"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0EAE5AE"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E7A240C" w14:textId="77777777" w:rsidR="004C5C45" w:rsidRDefault="004C5C45" w:rsidP="0076564F">
            <w:pPr>
              <w:pStyle w:val="TAL"/>
              <w:jc w:val="center"/>
              <w:rPr>
                <w:lang w:val="fr-FR"/>
              </w:rPr>
            </w:pPr>
            <w:r>
              <w:rPr>
                <w:lang w:val="fr-FR" w:eastAsia="zh-CN"/>
              </w:rPr>
              <w:t>Y</w:t>
            </w:r>
          </w:p>
        </w:tc>
      </w:tr>
      <w:tr w:rsidR="004C5C45" w14:paraId="0712DCE9"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7E99D555"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E9A0A26" w14:textId="77777777" w:rsidR="004C5C45" w:rsidRDefault="004C5C45" w:rsidP="0076564F">
            <w:pPr>
              <w:pStyle w:val="TAL"/>
              <w:rPr>
                <w:lang w:val="fr-FR"/>
              </w:rPr>
            </w:pPr>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26843FC7"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A8F8564"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EFD2DD6"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1D442C8" w14:textId="77777777" w:rsidR="004C5C45" w:rsidRDefault="004C5C45" w:rsidP="0076564F">
            <w:pPr>
              <w:pStyle w:val="TAL"/>
              <w:jc w:val="center"/>
              <w:rPr>
                <w:lang w:val="fr-FR"/>
              </w:rPr>
            </w:pPr>
            <w:r>
              <w:rPr>
                <w:lang w:val="fr-FR" w:eastAsia="zh-CN"/>
              </w:rPr>
              <w:t>Y</w:t>
            </w:r>
          </w:p>
        </w:tc>
      </w:tr>
      <w:tr w:rsidR="004C5C45" w14:paraId="14A0BE6E"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hideMark/>
          </w:tcPr>
          <w:p w14:paraId="79B1797C" w14:textId="77777777" w:rsidR="004C5C45" w:rsidRDefault="004C5C45" w:rsidP="0076564F">
            <w:pPr>
              <w:pStyle w:val="TAL"/>
              <w:rPr>
                <w:lang w:val="fr-FR"/>
              </w:rPr>
            </w:pPr>
            <w:r>
              <w:rPr>
                <w:lang w:val="fr-FR"/>
              </w:rPr>
              <w:t>Clause 10.9.3.5</w:t>
            </w:r>
          </w:p>
          <w:p w14:paraId="288E75A5" w14:textId="77777777" w:rsidR="004C5C45" w:rsidRDefault="004C5C45" w:rsidP="0076564F">
            <w:pPr>
              <w:pStyle w:val="TAL"/>
              <w:rPr>
                <w:lang w:val="fr-FR"/>
              </w:rPr>
            </w:pPr>
            <w:r>
              <w:rPr>
                <w:lang w:val="fr-FR"/>
              </w:rPr>
              <w:t>Clause 10.9.3.7</w:t>
            </w:r>
          </w:p>
        </w:tc>
        <w:tc>
          <w:tcPr>
            <w:tcW w:w="3145" w:type="dxa"/>
            <w:tcBorders>
              <w:top w:val="single" w:sz="4" w:space="0" w:color="auto"/>
              <w:left w:val="single" w:sz="4" w:space="0" w:color="auto"/>
              <w:bottom w:val="single" w:sz="4" w:space="0" w:color="auto"/>
              <w:right w:val="single" w:sz="4" w:space="0" w:color="auto"/>
            </w:tcBorders>
            <w:hideMark/>
          </w:tcPr>
          <w:p w14:paraId="7C440E7C" w14:textId="3A7CA339" w:rsidR="004C5C45" w:rsidRPr="00A82561" w:rsidRDefault="004C5C45" w:rsidP="0076564F">
            <w:pPr>
              <w:pStyle w:val="TAL"/>
            </w:pPr>
            <w:r w:rsidRPr="00A82561">
              <w:t>Authorization to subscribe to location information for an MC user</w:t>
            </w:r>
            <w:ins w:id="7" w:author="Ericsson_SA6#64" w:date="2024-11-05T13:50:00Z">
              <w:r w:rsidR="006008E4">
                <w:t xml:space="preserve"> (NOTE 5)</w:t>
              </w:r>
            </w:ins>
          </w:p>
        </w:tc>
        <w:tc>
          <w:tcPr>
            <w:tcW w:w="990" w:type="dxa"/>
            <w:tcBorders>
              <w:top w:val="single" w:sz="4" w:space="0" w:color="auto"/>
              <w:left w:val="single" w:sz="4" w:space="0" w:color="auto"/>
              <w:bottom w:val="single" w:sz="4" w:space="0" w:color="auto"/>
              <w:right w:val="single" w:sz="4" w:space="0" w:color="auto"/>
            </w:tcBorders>
          </w:tcPr>
          <w:p w14:paraId="59EC9931" w14:textId="77777777" w:rsidR="004C5C45" w:rsidRPr="00A82561" w:rsidRDefault="004C5C45" w:rsidP="0076564F">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4BDC73D" w14:textId="77777777" w:rsidR="004C5C45" w:rsidRPr="00A82561" w:rsidRDefault="004C5C45" w:rsidP="0076564F">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F915237" w14:textId="77777777" w:rsidR="004C5C45" w:rsidRPr="00A82561" w:rsidRDefault="004C5C45" w:rsidP="0076564F">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50BE6C3" w14:textId="77777777" w:rsidR="004C5C45" w:rsidRPr="00A82561" w:rsidRDefault="004C5C45" w:rsidP="0076564F">
            <w:pPr>
              <w:pStyle w:val="TAL"/>
              <w:jc w:val="center"/>
            </w:pPr>
          </w:p>
        </w:tc>
      </w:tr>
      <w:tr w:rsidR="004C5C45" w14:paraId="22D0BAD3"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75B6318A" w14:textId="77777777" w:rsidR="004C5C45" w:rsidRPr="00A82561" w:rsidRDefault="004C5C45" w:rsidP="0076564F">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9976215" w14:textId="77777777" w:rsidR="004C5C45" w:rsidRPr="00A82561" w:rsidRDefault="004C5C45" w:rsidP="0076564F">
            <w:pPr>
              <w:pStyle w:val="TAL"/>
            </w:pPr>
            <w:r w:rsidRPr="00A82561">
              <w:t>&gt; List of MC service IDs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hideMark/>
          </w:tcPr>
          <w:p w14:paraId="6F9AAFA5"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C513BFD"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37713E0"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A4276B4" w14:textId="77777777" w:rsidR="004C5C45" w:rsidRDefault="004C5C45" w:rsidP="0076564F">
            <w:pPr>
              <w:pStyle w:val="TAL"/>
              <w:jc w:val="center"/>
              <w:rPr>
                <w:lang w:val="fr-FR"/>
              </w:rPr>
            </w:pPr>
            <w:r>
              <w:rPr>
                <w:lang w:val="fr-FR" w:eastAsia="zh-CN"/>
              </w:rPr>
              <w:t>Y</w:t>
            </w:r>
          </w:p>
        </w:tc>
      </w:tr>
      <w:tr w:rsidR="004C5C45" w14:paraId="3416627B"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3C9BE58D"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3C23534" w14:textId="77777777" w:rsidR="004C5C45" w:rsidRDefault="004C5C45" w:rsidP="0076564F">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0C7FE3B6"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14F6C19"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EF2D0A6"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43B5AC7" w14:textId="77777777" w:rsidR="004C5C45" w:rsidRDefault="004C5C45" w:rsidP="0076564F">
            <w:pPr>
              <w:pStyle w:val="TAL"/>
              <w:jc w:val="center"/>
              <w:rPr>
                <w:lang w:val="fr-FR" w:eastAsia="zh-CN"/>
              </w:rPr>
            </w:pPr>
            <w:r>
              <w:rPr>
                <w:lang w:val="fr-FR" w:eastAsia="zh-CN"/>
              </w:rPr>
              <w:t>Y</w:t>
            </w:r>
          </w:p>
        </w:tc>
      </w:tr>
      <w:tr w:rsidR="004C5C45" w14:paraId="0B5F91BD"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59CCC885"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0358D3B" w14:textId="77777777" w:rsidR="004C5C45" w:rsidRDefault="004C5C45" w:rsidP="0076564F">
            <w:pPr>
              <w:pStyle w:val="TAL"/>
              <w:rPr>
                <w:lang w:val="fr-FR"/>
              </w:rPr>
            </w:pPr>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4177CE06"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C27A1DC"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7793B0F"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0DB6286" w14:textId="77777777" w:rsidR="004C5C45" w:rsidRDefault="004C5C45" w:rsidP="0076564F">
            <w:pPr>
              <w:pStyle w:val="TAL"/>
              <w:jc w:val="center"/>
              <w:rPr>
                <w:lang w:val="fr-FR" w:eastAsia="zh-CN"/>
              </w:rPr>
            </w:pPr>
            <w:r>
              <w:rPr>
                <w:lang w:val="fr-FR" w:eastAsia="zh-CN"/>
              </w:rPr>
              <w:t>Y</w:t>
            </w:r>
          </w:p>
        </w:tc>
      </w:tr>
      <w:tr w:rsidR="004C5C45" w14:paraId="63EF80DB"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6C66B814"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BB0CEDA" w14:textId="77777777" w:rsidR="004C5C45" w:rsidRDefault="004C5C45" w:rsidP="0076564F">
            <w:pPr>
              <w:pStyle w:val="TAL"/>
              <w:rPr>
                <w:lang w:val="fr-FR"/>
              </w:rPr>
            </w:pPr>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08FC5724"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3A7C0AA"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659729A0"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324C03B" w14:textId="77777777" w:rsidR="004C5C45" w:rsidRDefault="004C5C45" w:rsidP="0076564F">
            <w:pPr>
              <w:pStyle w:val="TAL"/>
              <w:jc w:val="center"/>
              <w:rPr>
                <w:lang w:val="fr-FR" w:eastAsia="zh-CN"/>
              </w:rPr>
            </w:pPr>
            <w:r>
              <w:rPr>
                <w:lang w:val="fr-FR" w:eastAsia="zh-CN"/>
              </w:rPr>
              <w:t>Y</w:t>
            </w:r>
          </w:p>
        </w:tc>
      </w:tr>
      <w:tr w:rsidR="004C5C45" w14:paraId="51E0FA35"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hideMark/>
          </w:tcPr>
          <w:p w14:paraId="762F4146" w14:textId="77777777" w:rsidR="004C5C45" w:rsidRDefault="004C5C45" w:rsidP="0076564F">
            <w:pPr>
              <w:keepNext/>
              <w:keepLines/>
              <w:spacing w:after="0"/>
              <w:rPr>
                <w:lang w:val="fr-FR"/>
              </w:rPr>
            </w:pPr>
            <w:r>
              <w:rPr>
                <w:lang w:val="fr-FR"/>
              </w:rPr>
              <w:t>Clause 10.9.3.6.2</w:t>
            </w:r>
          </w:p>
          <w:p w14:paraId="0DE813F7" w14:textId="77777777" w:rsidR="004C5C45" w:rsidRDefault="004C5C45" w:rsidP="0076564F">
            <w:pPr>
              <w:keepNext/>
              <w:keepLines/>
              <w:spacing w:after="0"/>
              <w:rPr>
                <w:rFonts w:ascii="Arial" w:hAnsi="Arial"/>
                <w:sz w:val="18"/>
                <w:lang w:val="fr-FR"/>
              </w:rPr>
            </w:pPr>
            <w:r>
              <w:rPr>
                <w:lang w:val="fr-FR"/>
              </w:rPr>
              <w:t>Clause 10.9.3.7</w:t>
            </w:r>
          </w:p>
        </w:tc>
        <w:tc>
          <w:tcPr>
            <w:tcW w:w="3145" w:type="dxa"/>
            <w:tcBorders>
              <w:top w:val="single" w:sz="4" w:space="0" w:color="auto"/>
              <w:left w:val="single" w:sz="4" w:space="0" w:color="auto"/>
              <w:bottom w:val="single" w:sz="4" w:space="0" w:color="auto"/>
              <w:right w:val="single" w:sz="4" w:space="0" w:color="auto"/>
            </w:tcBorders>
            <w:hideMark/>
          </w:tcPr>
          <w:p w14:paraId="1B52B630" w14:textId="77777777" w:rsidR="004C5C45" w:rsidRPr="00A82561" w:rsidRDefault="004C5C45" w:rsidP="0076564F">
            <w:pPr>
              <w:pStyle w:val="TAL"/>
            </w:pPr>
            <w:r w:rsidRPr="00A82561">
              <w:t>Authorization to obtain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4F23FF8A" w14:textId="77777777" w:rsidR="004C5C45" w:rsidRPr="00A82561" w:rsidRDefault="004C5C45" w:rsidP="0076564F">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30F4280" w14:textId="77777777" w:rsidR="004C5C45" w:rsidRPr="00A82561" w:rsidRDefault="004C5C45" w:rsidP="0076564F">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B76FB85" w14:textId="77777777" w:rsidR="004C5C45" w:rsidRPr="00A82561" w:rsidRDefault="004C5C45" w:rsidP="0076564F">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E9C010C" w14:textId="77777777" w:rsidR="004C5C45" w:rsidRPr="00A82561" w:rsidRDefault="004C5C45" w:rsidP="0076564F">
            <w:pPr>
              <w:pStyle w:val="TAL"/>
              <w:jc w:val="center"/>
              <w:rPr>
                <w:lang w:eastAsia="zh-CN"/>
              </w:rPr>
            </w:pPr>
          </w:p>
        </w:tc>
      </w:tr>
      <w:tr w:rsidR="004C5C45" w14:paraId="16891ED2"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3EEB9CB8" w14:textId="77777777" w:rsidR="004C5C45" w:rsidRPr="00A82561" w:rsidRDefault="004C5C45" w:rsidP="0076564F">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FE81409" w14:textId="77777777" w:rsidR="004C5C45" w:rsidRPr="00A82561" w:rsidRDefault="004C5C45" w:rsidP="0076564F">
            <w:pPr>
              <w:pStyle w:val="TAL"/>
            </w:pPr>
            <w:r w:rsidRPr="00A82561">
              <w:t>&gt; List of MC service IDs for which obtaining location information is authorized</w:t>
            </w:r>
          </w:p>
        </w:tc>
        <w:tc>
          <w:tcPr>
            <w:tcW w:w="990" w:type="dxa"/>
            <w:tcBorders>
              <w:top w:val="single" w:sz="4" w:space="0" w:color="auto"/>
              <w:left w:val="single" w:sz="4" w:space="0" w:color="auto"/>
              <w:bottom w:val="single" w:sz="4" w:space="0" w:color="auto"/>
              <w:right w:val="single" w:sz="4" w:space="0" w:color="auto"/>
            </w:tcBorders>
            <w:hideMark/>
          </w:tcPr>
          <w:p w14:paraId="35558B44"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DCC7C0E"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8C00273"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92AB5B2" w14:textId="77777777" w:rsidR="004C5C45" w:rsidRDefault="004C5C45" w:rsidP="0076564F">
            <w:pPr>
              <w:pStyle w:val="TAL"/>
              <w:jc w:val="center"/>
              <w:rPr>
                <w:lang w:val="fr-FR"/>
              </w:rPr>
            </w:pPr>
            <w:r>
              <w:rPr>
                <w:lang w:val="fr-FR" w:eastAsia="zh-CN"/>
              </w:rPr>
              <w:t>Y</w:t>
            </w:r>
          </w:p>
        </w:tc>
      </w:tr>
      <w:tr w:rsidR="004C5C45" w14:paraId="46F6890A"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257017C3"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84C5387" w14:textId="77777777" w:rsidR="004C5C45" w:rsidRDefault="004C5C45" w:rsidP="0076564F">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032D4B06"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BA3C4A5"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4BBF93C"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A5556FA" w14:textId="77777777" w:rsidR="004C5C45" w:rsidRDefault="004C5C45" w:rsidP="0076564F">
            <w:pPr>
              <w:pStyle w:val="TAL"/>
              <w:jc w:val="center"/>
              <w:rPr>
                <w:lang w:val="fr-FR"/>
              </w:rPr>
            </w:pPr>
            <w:r>
              <w:rPr>
                <w:lang w:val="fr-FR" w:eastAsia="zh-CN"/>
              </w:rPr>
              <w:t>Y</w:t>
            </w:r>
          </w:p>
        </w:tc>
      </w:tr>
      <w:tr w:rsidR="004C5C45" w14:paraId="75CB0A34"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7AF424C3"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3334EC5" w14:textId="77777777" w:rsidR="004C5C45" w:rsidRDefault="004C5C45" w:rsidP="0076564F">
            <w:pPr>
              <w:pStyle w:val="TAL"/>
              <w:rPr>
                <w:lang w:val="fr-FR"/>
              </w:rPr>
            </w:pPr>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62618DD7"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38B6CBD"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6D77444"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29413DE" w14:textId="77777777" w:rsidR="004C5C45" w:rsidRDefault="004C5C45" w:rsidP="0076564F">
            <w:pPr>
              <w:pStyle w:val="TAL"/>
              <w:jc w:val="center"/>
              <w:rPr>
                <w:lang w:val="fr-FR"/>
              </w:rPr>
            </w:pPr>
            <w:r>
              <w:rPr>
                <w:lang w:val="fr-FR" w:eastAsia="zh-CN"/>
              </w:rPr>
              <w:t>Y</w:t>
            </w:r>
          </w:p>
        </w:tc>
      </w:tr>
      <w:tr w:rsidR="004C5C45" w14:paraId="1D516E9D"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095375F0"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1E03434" w14:textId="77777777" w:rsidR="004C5C45" w:rsidRDefault="004C5C45" w:rsidP="0076564F">
            <w:pPr>
              <w:pStyle w:val="TAL"/>
              <w:rPr>
                <w:lang w:val="fr-FR"/>
              </w:rPr>
            </w:pPr>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713F9BAF"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0447EE3" w14:textId="77777777" w:rsidR="004C5C45" w:rsidRDefault="004C5C45" w:rsidP="0076564F">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EC49D1C"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7CC226C" w14:textId="77777777" w:rsidR="004C5C45" w:rsidRDefault="004C5C45" w:rsidP="0076564F">
            <w:pPr>
              <w:pStyle w:val="TAL"/>
              <w:jc w:val="center"/>
              <w:rPr>
                <w:lang w:val="fr-FR" w:eastAsia="zh-CN"/>
              </w:rPr>
            </w:pPr>
            <w:r>
              <w:rPr>
                <w:lang w:val="fr-FR" w:eastAsia="zh-CN"/>
              </w:rPr>
              <w:t>Y</w:t>
            </w:r>
          </w:p>
        </w:tc>
      </w:tr>
      <w:tr w:rsidR="004C5C45" w14:paraId="7052381B"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hideMark/>
          </w:tcPr>
          <w:p w14:paraId="580D4DA8" w14:textId="77777777" w:rsidR="004C5C45" w:rsidRDefault="004C5C45" w:rsidP="0076564F">
            <w:pPr>
              <w:pStyle w:val="TAL"/>
              <w:rPr>
                <w:lang w:val="fr-FR"/>
              </w:rPr>
            </w:pPr>
            <w:r>
              <w:rPr>
                <w:lang w:val="fr-FR"/>
              </w:rPr>
              <w:t>Clause 10.9.3.10.6</w:t>
            </w:r>
          </w:p>
          <w:p w14:paraId="116910F5" w14:textId="77777777" w:rsidR="004C5C45" w:rsidRDefault="004C5C45" w:rsidP="0076564F">
            <w:pPr>
              <w:pStyle w:val="TAL"/>
              <w:rPr>
                <w:lang w:val="fr-FR"/>
              </w:rPr>
            </w:pPr>
            <w:r>
              <w:rPr>
                <w:lang w:val="fr-FR"/>
              </w:rPr>
              <w:t>Clause 10.9.3.11</w:t>
            </w:r>
          </w:p>
        </w:tc>
        <w:tc>
          <w:tcPr>
            <w:tcW w:w="3145" w:type="dxa"/>
            <w:tcBorders>
              <w:top w:val="single" w:sz="4" w:space="0" w:color="auto"/>
              <w:left w:val="single" w:sz="4" w:space="0" w:color="auto"/>
              <w:bottom w:val="single" w:sz="4" w:space="0" w:color="auto"/>
              <w:right w:val="single" w:sz="4" w:space="0" w:color="auto"/>
            </w:tcBorders>
            <w:hideMark/>
          </w:tcPr>
          <w:p w14:paraId="06BC4233" w14:textId="446B6419" w:rsidR="004C5C45" w:rsidRPr="00A82561" w:rsidRDefault="004C5C45" w:rsidP="0076564F">
            <w:pPr>
              <w:pStyle w:val="TAL"/>
            </w:pPr>
            <w:r w:rsidRPr="00A82561">
              <w:t>Authorization to modify the location user profile of an MC user</w:t>
            </w:r>
            <w:ins w:id="8" w:author="Ericsson_SA6#64" w:date="2024-11-05T13:51:00Z">
              <w:r w:rsidR="006008E4">
                <w:t xml:space="preserve"> (NOTE 5)</w:t>
              </w:r>
            </w:ins>
          </w:p>
        </w:tc>
        <w:tc>
          <w:tcPr>
            <w:tcW w:w="990" w:type="dxa"/>
            <w:tcBorders>
              <w:top w:val="single" w:sz="4" w:space="0" w:color="auto"/>
              <w:left w:val="single" w:sz="4" w:space="0" w:color="auto"/>
              <w:bottom w:val="single" w:sz="4" w:space="0" w:color="auto"/>
              <w:right w:val="single" w:sz="4" w:space="0" w:color="auto"/>
            </w:tcBorders>
          </w:tcPr>
          <w:p w14:paraId="7F446508" w14:textId="77777777" w:rsidR="004C5C45" w:rsidRPr="00A82561" w:rsidRDefault="004C5C45" w:rsidP="0076564F">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E4E12F" w14:textId="77777777" w:rsidR="004C5C45" w:rsidRPr="00A82561" w:rsidRDefault="004C5C45" w:rsidP="0076564F">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09FBCE3" w14:textId="77777777" w:rsidR="004C5C45" w:rsidRPr="00A82561" w:rsidRDefault="004C5C45" w:rsidP="0076564F">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B1E3133" w14:textId="77777777" w:rsidR="004C5C45" w:rsidRPr="00A82561" w:rsidRDefault="004C5C45" w:rsidP="0076564F">
            <w:pPr>
              <w:pStyle w:val="TAL"/>
              <w:jc w:val="center"/>
              <w:rPr>
                <w:lang w:eastAsia="zh-CN"/>
              </w:rPr>
            </w:pPr>
          </w:p>
        </w:tc>
      </w:tr>
      <w:tr w:rsidR="004C5C45" w14:paraId="209C07CA" w14:textId="77777777" w:rsidTr="0076564F">
        <w:trPr>
          <w:trHeight w:val="359"/>
        </w:trPr>
        <w:tc>
          <w:tcPr>
            <w:tcW w:w="1985" w:type="dxa"/>
            <w:tcBorders>
              <w:top w:val="single" w:sz="4" w:space="0" w:color="auto"/>
              <w:left w:val="single" w:sz="4" w:space="0" w:color="auto"/>
              <w:bottom w:val="single" w:sz="4" w:space="0" w:color="auto"/>
              <w:right w:val="single" w:sz="4" w:space="0" w:color="auto"/>
            </w:tcBorders>
          </w:tcPr>
          <w:p w14:paraId="1D3F680F" w14:textId="77777777" w:rsidR="004C5C45" w:rsidRPr="00A82561" w:rsidRDefault="004C5C45" w:rsidP="0076564F">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2487D1DB" w14:textId="77777777" w:rsidR="004C5C45" w:rsidRPr="00A82561" w:rsidRDefault="004C5C45" w:rsidP="0076564F">
            <w:pPr>
              <w:pStyle w:val="TAL"/>
            </w:pPr>
            <w:r w:rsidRPr="00A82561">
              <w:t>&gt; Modification to the location user profile is permanent/temporary</w:t>
            </w:r>
          </w:p>
        </w:tc>
        <w:tc>
          <w:tcPr>
            <w:tcW w:w="990" w:type="dxa"/>
            <w:tcBorders>
              <w:top w:val="single" w:sz="4" w:space="0" w:color="auto"/>
              <w:left w:val="single" w:sz="4" w:space="0" w:color="auto"/>
              <w:bottom w:val="single" w:sz="4" w:space="0" w:color="auto"/>
              <w:right w:val="single" w:sz="4" w:space="0" w:color="auto"/>
            </w:tcBorders>
            <w:hideMark/>
          </w:tcPr>
          <w:p w14:paraId="098A8033"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164DC80" w14:textId="77777777" w:rsidR="004C5C45" w:rsidRDefault="004C5C45" w:rsidP="0076564F">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356BE847"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7BAB41A" w14:textId="77777777" w:rsidR="004C5C45" w:rsidRDefault="004C5C45" w:rsidP="0076564F">
            <w:pPr>
              <w:pStyle w:val="TAL"/>
              <w:jc w:val="center"/>
              <w:rPr>
                <w:lang w:val="fr-FR"/>
              </w:rPr>
            </w:pPr>
            <w:r>
              <w:rPr>
                <w:lang w:val="fr-FR" w:eastAsia="zh-CN"/>
              </w:rPr>
              <w:t>Y</w:t>
            </w:r>
          </w:p>
        </w:tc>
      </w:tr>
      <w:tr w:rsidR="004C5C45" w14:paraId="6FAC928F" w14:textId="77777777" w:rsidTr="0076564F">
        <w:trPr>
          <w:trHeight w:val="359"/>
        </w:trPr>
        <w:tc>
          <w:tcPr>
            <w:tcW w:w="1985" w:type="dxa"/>
            <w:tcBorders>
              <w:top w:val="single" w:sz="4" w:space="0" w:color="auto"/>
              <w:left w:val="single" w:sz="4" w:space="0" w:color="auto"/>
              <w:bottom w:val="single" w:sz="4" w:space="0" w:color="auto"/>
              <w:right w:val="single" w:sz="4" w:space="0" w:color="auto"/>
            </w:tcBorders>
          </w:tcPr>
          <w:p w14:paraId="1CE388A8"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FFE5851" w14:textId="77777777" w:rsidR="004C5C45" w:rsidRPr="00A82561" w:rsidRDefault="004C5C45" w:rsidP="0076564F">
            <w:pPr>
              <w:pStyle w:val="TAL"/>
            </w:pPr>
            <w:r w:rsidRPr="00A82561">
              <w:t>&gt;&gt; Duration of time for temporary modification</w:t>
            </w:r>
          </w:p>
        </w:tc>
        <w:tc>
          <w:tcPr>
            <w:tcW w:w="990" w:type="dxa"/>
            <w:tcBorders>
              <w:top w:val="single" w:sz="4" w:space="0" w:color="auto"/>
              <w:left w:val="single" w:sz="4" w:space="0" w:color="auto"/>
              <w:bottom w:val="single" w:sz="4" w:space="0" w:color="auto"/>
              <w:right w:val="single" w:sz="4" w:space="0" w:color="auto"/>
            </w:tcBorders>
            <w:hideMark/>
          </w:tcPr>
          <w:p w14:paraId="3B8EF99C"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70ABBDF" w14:textId="77777777" w:rsidR="004C5C45" w:rsidRDefault="004C5C45" w:rsidP="0076564F">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71D650EC"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5EB51C3" w14:textId="77777777" w:rsidR="004C5C45" w:rsidRDefault="004C5C45" w:rsidP="0076564F">
            <w:pPr>
              <w:pStyle w:val="TAL"/>
              <w:jc w:val="center"/>
              <w:rPr>
                <w:lang w:val="fr-FR"/>
              </w:rPr>
            </w:pPr>
            <w:r>
              <w:rPr>
                <w:lang w:val="fr-FR" w:eastAsia="zh-CN"/>
              </w:rPr>
              <w:t>Y</w:t>
            </w:r>
          </w:p>
        </w:tc>
      </w:tr>
      <w:tr w:rsidR="004C5C45" w14:paraId="55FE8101"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4A7F674B"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4AA7F17" w14:textId="77777777" w:rsidR="004C5C45" w:rsidRPr="00A82561" w:rsidRDefault="004C5C45" w:rsidP="0076564F">
            <w:pPr>
              <w:pStyle w:val="TAL"/>
            </w:pPr>
            <w:r w:rsidRPr="00A82561">
              <w:t>&gt; List of MC service IDs for which modifying the location reporting configuration is authorized</w:t>
            </w:r>
          </w:p>
        </w:tc>
        <w:tc>
          <w:tcPr>
            <w:tcW w:w="990" w:type="dxa"/>
            <w:tcBorders>
              <w:top w:val="single" w:sz="4" w:space="0" w:color="auto"/>
              <w:left w:val="single" w:sz="4" w:space="0" w:color="auto"/>
              <w:bottom w:val="single" w:sz="4" w:space="0" w:color="auto"/>
              <w:right w:val="single" w:sz="4" w:space="0" w:color="auto"/>
            </w:tcBorders>
            <w:hideMark/>
          </w:tcPr>
          <w:p w14:paraId="6BDA5CD6"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3286286" w14:textId="77777777" w:rsidR="004C5C45" w:rsidRDefault="004C5C45" w:rsidP="0076564F">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2F586DFF"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E8095C4" w14:textId="77777777" w:rsidR="004C5C45" w:rsidRDefault="004C5C45" w:rsidP="0076564F">
            <w:pPr>
              <w:pStyle w:val="TAL"/>
              <w:jc w:val="center"/>
              <w:rPr>
                <w:lang w:val="fr-FR"/>
              </w:rPr>
            </w:pPr>
            <w:r>
              <w:rPr>
                <w:lang w:val="fr-FR" w:eastAsia="zh-CN"/>
              </w:rPr>
              <w:t>Y</w:t>
            </w:r>
          </w:p>
        </w:tc>
      </w:tr>
      <w:tr w:rsidR="004C5C45" w14:paraId="2105D559"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1FA7E67F"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7425588" w14:textId="77777777" w:rsidR="004C5C45" w:rsidRDefault="004C5C45" w:rsidP="0076564F">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16D7E926"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41806C2" w14:textId="77777777" w:rsidR="004C5C45" w:rsidRDefault="004C5C45" w:rsidP="0076564F">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58C823E8"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116569F" w14:textId="77777777" w:rsidR="004C5C45" w:rsidRDefault="004C5C45" w:rsidP="0076564F">
            <w:pPr>
              <w:pStyle w:val="TAL"/>
              <w:jc w:val="center"/>
              <w:rPr>
                <w:lang w:val="fr-FR"/>
              </w:rPr>
            </w:pPr>
            <w:r>
              <w:rPr>
                <w:lang w:val="fr-FR" w:eastAsia="zh-CN"/>
              </w:rPr>
              <w:t>Y</w:t>
            </w:r>
          </w:p>
        </w:tc>
      </w:tr>
      <w:tr w:rsidR="004C5C45" w14:paraId="484378D2"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77D68B06"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7CA06142" w14:textId="77777777" w:rsidR="004C5C45" w:rsidRDefault="004C5C45" w:rsidP="0076564F">
            <w:pPr>
              <w:pStyle w:val="TAL"/>
              <w:rPr>
                <w:lang w:val="fr-FR"/>
              </w:rPr>
            </w:pPr>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2FC01963"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79AC0E8" w14:textId="77777777" w:rsidR="004C5C45" w:rsidRDefault="004C5C45" w:rsidP="0076564F">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06E76B3D"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709A673" w14:textId="77777777" w:rsidR="004C5C45" w:rsidRDefault="004C5C45" w:rsidP="0076564F">
            <w:pPr>
              <w:pStyle w:val="TAL"/>
              <w:jc w:val="center"/>
              <w:rPr>
                <w:lang w:val="fr-FR"/>
              </w:rPr>
            </w:pPr>
            <w:r>
              <w:rPr>
                <w:lang w:val="fr-FR" w:eastAsia="zh-CN"/>
              </w:rPr>
              <w:t>Y</w:t>
            </w:r>
          </w:p>
        </w:tc>
      </w:tr>
      <w:tr w:rsidR="004C5C45" w14:paraId="20B2C4EB" w14:textId="77777777" w:rsidTr="0076564F">
        <w:trPr>
          <w:trHeight w:val="341"/>
        </w:trPr>
        <w:tc>
          <w:tcPr>
            <w:tcW w:w="1985" w:type="dxa"/>
            <w:tcBorders>
              <w:top w:val="single" w:sz="4" w:space="0" w:color="auto"/>
              <w:left w:val="single" w:sz="4" w:space="0" w:color="auto"/>
              <w:bottom w:val="single" w:sz="4" w:space="0" w:color="auto"/>
              <w:right w:val="single" w:sz="4" w:space="0" w:color="auto"/>
            </w:tcBorders>
          </w:tcPr>
          <w:p w14:paraId="5F7EF19F" w14:textId="77777777" w:rsidR="004C5C45" w:rsidRDefault="004C5C45" w:rsidP="0076564F">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40838BB" w14:textId="77777777" w:rsidR="004C5C45" w:rsidRDefault="004C5C45" w:rsidP="0076564F">
            <w:pPr>
              <w:pStyle w:val="TAL"/>
              <w:rPr>
                <w:lang w:val="fr-FR"/>
              </w:rPr>
            </w:pPr>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6A751AD9" w14:textId="77777777" w:rsidR="004C5C45" w:rsidRDefault="004C5C45" w:rsidP="0076564F">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993EA86" w14:textId="77777777" w:rsidR="004C5C45" w:rsidRDefault="004C5C45" w:rsidP="0076564F">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2A98DB8A" w14:textId="77777777" w:rsidR="004C5C45" w:rsidRDefault="004C5C45" w:rsidP="0076564F">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452B1433" w14:textId="77777777" w:rsidR="004C5C45" w:rsidRDefault="004C5C45" w:rsidP="0076564F">
            <w:pPr>
              <w:pStyle w:val="TAL"/>
              <w:jc w:val="center"/>
              <w:rPr>
                <w:lang w:val="fr-FR" w:eastAsia="zh-CN"/>
              </w:rPr>
            </w:pPr>
            <w:r>
              <w:rPr>
                <w:lang w:val="fr-FR" w:eastAsia="zh-CN"/>
              </w:rPr>
              <w:t>Y</w:t>
            </w:r>
          </w:p>
        </w:tc>
      </w:tr>
      <w:tr w:rsidR="004C5C45" w14:paraId="2D211E55" w14:textId="77777777" w:rsidTr="0076564F">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05391D6D" w14:textId="77777777" w:rsidR="004C5C45" w:rsidRPr="00A82561" w:rsidRDefault="004C5C45" w:rsidP="0076564F">
            <w:pPr>
              <w:pStyle w:val="TAN"/>
              <w:ind w:left="0" w:firstLine="0"/>
            </w:pPr>
            <w:r w:rsidRPr="00A82561">
              <w:t>NOTE 1:</w:t>
            </w:r>
            <w:r w:rsidRPr="00A82561">
              <w:tab/>
              <w:t>There can be zero or more.</w:t>
            </w:r>
          </w:p>
          <w:p w14:paraId="58CC95F6" w14:textId="77777777" w:rsidR="004C5C45" w:rsidRDefault="004C5C45" w:rsidP="0076564F">
            <w:pPr>
              <w:pStyle w:val="TAN"/>
              <w:rPr>
                <w:ins w:id="9" w:author="Ericsson_SA6#64" w:date="2024-11-05T13:51:00Z"/>
                <w:lang w:eastAsia="zh-CN"/>
              </w:rPr>
            </w:pPr>
            <w:r w:rsidRPr="00A82561">
              <w:rPr>
                <w:lang w:eastAsia="zh-CN"/>
              </w:rPr>
              <w:t>NOTE 2:</w:t>
            </w:r>
            <w:r w:rsidRPr="00A82561">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p w14:paraId="7B2A9EF5" w14:textId="023859E3" w:rsidR="004F7B66" w:rsidRPr="00A82561" w:rsidRDefault="004F7B66" w:rsidP="0076564F">
            <w:pPr>
              <w:pStyle w:val="TAN"/>
            </w:pPr>
            <w:ins w:id="10" w:author="Ericsson_SA6#64" w:date="2024-11-05T13:51:00Z">
              <w:r w:rsidRPr="002B6B88">
                <w:t>NOTE </w:t>
              </w:r>
              <w:r>
                <w:t>5</w:t>
              </w:r>
              <w:r w:rsidRPr="002B6B88">
                <w:t>:</w:t>
              </w:r>
              <w:r w:rsidRPr="002B6B88">
                <w:tab/>
              </w:r>
              <w:r>
                <w:t xml:space="preserve">The identity of the MC service user </w:t>
              </w:r>
            </w:ins>
            <w:ins w:id="11" w:author="Ericsson_SA6#64" w:date="2024-11-07T14:37:00Z">
              <w:r w:rsidR="005644B6">
                <w:t>that</w:t>
              </w:r>
            </w:ins>
            <w:ins w:id="12" w:author="Ericsson_SA6#64" w:date="2024-11-05T13:51:00Z">
              <w:r>
                <w:t xml:space="preserve"> is authorised to set a trigger, to subscribe, or modify location user profile of a target MC user, shall be included in the list of MC users which requesting location information of the target MC user is authorised.</w:t>
              </w:r>
            </w:ins>
          </w:p>
        </w:tc>
      </w:tr>
    </w:tbl>
    <w:p w14:paraId="6A956A22" w14:textId="77777777" w:rsidR="004C5C45" w:rsidRDefault="004C5C45" w:rsidP="004C5C45"/>
    <w:p w14:paraId="17DA25E8" w14:textId="671963FB" w:rsidR="008B59BF" w:rsidRPr="004F7B66" w:rsidRDefault="008B59BF" w:rsidP="004F7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lastRenderedPageBreak/>
        <w:t xml:space="preserve">* * * * </w:t>
      </w:r>
      <w:r w:rsidR="00266EB3">
        <w:rPr>
          <w:rFonts w:ascii="Arial" w:hAnsi="Arial" w:cs="Arial"/>
          <w:color w:val="FF0000"/>
          <w:sz w:val="28"/>
          <w:szCs w:val="28"/>
          <w:lang w:eastAsia="zh-CN"/>
        </w:rPr>
        <w:t>End of</w:t>
      </w:r>
      <w:r w:rsidRPr="0024277A">
        <w:rPr>
          <w:rFonts w:ascii="Arial" w:hAnsi="Arial" w:cs="Arial"/>
          <w:color w:val="FF0000"/>
          <w:sz w:val="28"/>
          <w:szCs w:val="28"/>
        </w:rPr>
        <w:t xml:space="preserve"> change</w:t>
      </w:r>
      <w:r w:rsidR="00266EB3">
        <w:rPr>
          <w:rFonts w:ascii="Arial" w:hAnsi="Arial" w:cs="Arial"/>
          <w:color w:val="FF0000"/>
          <w:sz w:val="28"/>
          <w:szCs w:val="28"/>
        </w:rPr>
        <w:t>s</w:t>
      </w:r>
      <w:r w:rsidRPr="0024277A">
        <w:rPr>
          <w:rFonts w:ascii="Arial" w:hAnsi="Arial" w:cs="Arial"/>
          <w:color w:val="FF0000"/>
          <w:sz w:val="28"/>
          <w:szCs w:val="28"/>
        </w:rPr>
        <w:t xml:space="preserve"> * * * *</w:t>
      </w:r>
    </w:p>
    <w:sectPr w:rsidR="008B59BF" w:rsidRPr="004F7B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9192B" w14:textId="77777777" w:rsidR="0007348C" w:rsidRDefault="0007348C">
      <w:r>
        <w:separator/>
      </w:r>
    </w:p>
  </w:endnote>
  <w:endnote w:type="continuationSeparator" w:id="0">
    <w:p w14:paraId="1E612BDA" w14:textId="77777777" w:rsidR="0007348C" w:rsidRDefault="0007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B830B" w14:textId="77777777" w:rsidR="0007348C" w:rsidRDefault="0007348C">
      <w:r>
        <w:separator/>
      </w:r>
    </w:p>
  </w:footnote>
  <w:footnote w:type="continuationSeparator" w:id="0">
    <w:p w14:paraId="06A98E7B" w14:textId="77777777" w:rsidR="0007348C" w:rsidRDefault="00073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9E"/>
    <w:rsid w:val="00010446"/>
    <w:rsid w:val="00011135"/>
    <w:rsid w:val="00022E4A"/>
    <w:rsid w:val="00050158"/>
    <w:rsid w:val="0007348C"/>
    <w:rsid w:val="00082DBB"/>
    <w:rsid w:val="00086715"/>
    <w:rsid w:val="000A6394"/>
    <w:rsid w:val="000B7FED"/>
    <w:rsid w:val="000C038A"/>
    <w:rsid w:val="000C6598"/>
    <w:rsid w:val="000D44B3"/>
    <w:rsid w:val="000F3CB8"/>
    <w:rsid w:val="00107BF1"/>
    <w:rsid w:val="00145D43"/>
    <w:rsid w:val="00192C46"/>
    <w:rsid w:val="00197A10"/>
    <w:rsid w:val="001A08B3"/>
    <w:rsid w:val="001A7B60"/>
    <w:rsid w:val="001B52F0"/>
    <w:rsid w:val="001B7A65"/>
    <w:rsid w:val="001D0EE8"/>
    <w:rsid w:val="001E41F3"/>
    <w:rsid w:val="001E5992"/>
    <w:rsid w:val="0022017F"/>
    <w:rsid w:val="00222FDF"/>
    <w:rsid w:val="0024277A"/>
    <w:rsid w:val="0026004D"/>
    <w:rsid w:val="002640DD"/>
    <w:rsid w:val="00266EB3"/>
    <w:rsid w:val="00270B13"/>
    <w:rsid w:val="00275D12"/>
    <w:rsid w:val="00281AC0"/>
    <w:rsid w:val="00284FEB"/>
    <w:rsid w:val="002860C4"/>
    <w:rsid w:val="002A0820"/>
    <w:rsid w:val="002B17E0"/>
    <w:rsid w:val="002B5741"/>
    <w:rsid w:val="002E472E"/>
    <w:rsid w:val="002F0D3A"/>
    <w:rsid w:val="002F4036"/>
    <w:rsid w:val="00305409"/>
    <w:rsid w:val="0030628F"/>
    <w:rsid w:val="003609EF"/>
    <w:rsid w:val="0036231A"/>
    <w:rsid w:val="0036492C"/>
    <w:rsid w:val="00374DD4"/>
    <w:rsid w:val="003E1A36"/>
    <w:rsid w:val="003E2694"/>
    <w:rsid w:val="004072FC"/>
    <w:rsid w:val="00410371"/>
    <w:rsid w:val="00414A39"/>
    <w:rsid w:val="004242F1"/>
    <w:rsid w:val="00437A50"/>
    <w:rsid w:val="00444F77"/>
    <w:rsid w:val="00455DBD"/>
    <w:rsid w:val="00471FB0"/>
    <w:rsid w:val="00476010"/>
    <w:rsid w:val="0049218A"/>
    <w:rsid w:val="00497749"/>
    <w:rsid w:val="004B75B7"/>
    <w:rsid w:val="004C5C45"/>
    <w:rsid w:val="004F7B66"/>
    <w:rsid w:val="0051580D"/>
    <w:rsid w:val="00547111"/>
    <w:rsid w:val="005644B6"/>
    <w:rsid w:val="00566EA3"/>
    <w:rsid w:val="005803C1"/>
    <w:rsid w:val="00583FD9"/>
    <w:rsid w:val="00592D74"/>
    <w:rsid w:val="00592E7A"/>
    <w:rsid w:val="005D5470"/>
    <w:rsid w:val="005E2C44"/>
    <w:rsid w:val="006008E4"/>
    <w:rsid w:val="00621188"/>
    <w:rsid w:val="006256BB"/>
    <w:rsid w:val="006257ED"/>
    <w:rsid w:val="00665C47"/>
    <w:rsid w:val="006726D0"/>
    <w:rsid w:val="00684866"/>
    <w:rsid w:val="00693190"/>
    <w:rsid w:val="00695808"/>
    <w:rsid w:val="006A0189"/>
    <w:rsid w:val="006B46FB"/>
    <w:rsid w:val="006C0930"/>
    <w:rsid w:val="006D23CC"/>
    <w:rsid w:val="006E21FB"/>
    <w:rsid w:val="006F2183"/>
    <w:rsid w:val="00701A24"/>
    <w:rsid w:val="00754C20"/>
    <w:rsid w:val="007766EA"/>
    <w:rsid w:val="007773E7"/>
    <w:rsid w:val="00792342"/>
    <w:rsid w:val="007977A8"/>
    <w:rsid w:val="007B1648"/>
    <w:rsid w:val="007B512A"/>
    <w:rsid w:val="007B7072"/>
    <w:rsid w:val="007C2097"/>
    <w:rsid w:val="007D6A07"/>
    <w:rsid w:val="007E6420"/>
    <w:rsid w:val="007F7259"/>
    <w:rsid w:val="008040A8"/>
    <w:rsid w:val="008279FA"/>
    <w:rsid w:val="008472AF"/>
    <w:rsid w:val="008626E7"/>
    <w:rsid w:val="008664E2"/>
    <w:rsid w:val="00870EE7"/>
    <w:rsid w:val="008863B9"/>
    <w:rsid w:val="008A3C7C"/>
    <w:rsid w:val="008A45A6"/>
    <w:rsid w:val="008A62B0"/>
    <w:rsid w:val="008B59BF"/>
    <w:rsid w:val="008F3789"/>
    <w:rsid w:val="008F686C"/>
    <w:rsid w:val="009148DE"/>
    <w:rsid w:val="00941E30"/>
    <w:rsid w:val="009777D9"/>
    <w:rsid w:val="00991B88"/>
    <w:rsid w:val="00997B06"/>
    <w:rsid w:val="009A1C40"/>
    <w:rsid w:val="009A5753"/>
    <w:rsid w:val="009A579D"/>
    <w:rsid w:val="009B69ED"/>
    <w:rsid w:val="009E1A96"/>
    <w:rsid w:val="009E3297"/>
    <w:rsid w:val="009E33F4"/>
    <w:rsid w:val="009E7F51"/>
    <w:rsid w:val="009F734F"/>
    <w:rsid w:val="00A246B6"/>
    <w:rsid w:val="00A408E2"/>
    <w:rsid w:val="00A47E70"/>
    <w:rsid w:val="00A50CF0"/>
    <w:rsid w:val="00A7671C"/>
    <w:rsid w:val="00A93187"/>
    <w:rsid w:val="00AA2CBC"/>
    <w:rsid w:val="00AC5820"/>
    <w:rsid w:val="00AD1020"/>
    <w:rsid w:val="00AD1CD8"/>
    <w:rsid w:val="00AD46B8"/>
    <w:rsid w:val="00B258BB"/>
    <w:rsid w:val="00B36777"/>
    <w:rsid w:val="00B67B97"/>
    <w:rsid w:val="00B968C8"/>
    <w:rsid w:val="00BA3EC5"/>
    <w:rsid w:val="00BA51D9"/>
    <w:rsid w:val="00BB5DFC"/>
    <w:rsid w:val="00BD279D"/>
    <w:rsid w:val="00BD63FA"/>
    <w:rsid w:val="00BD6BB8"/>
    <w:rsid w:val="00C07FE0"/>
    <w:rsid w:val="00C43EA3"/>
    <w:rsid w:val="00C5254E"/>
    <w:rsid w:val="00C55722"/>
    <w:rsid w:val="00C64862"/>
    <w:rsid w:val="00C66BA2"/>
    <w:rsid w:val="00C95985"/>
    <w:rsid w:val="00C975FF"/>
    <w:rsid w:val="00CA3E09"/>
    <w:rsid w:val="00CA70B1"/>
    <w:rsid w:val="00CB3DC4"/>
    <w:rsid w:val="00CC5026"/>
    <w:rsid w:val="00CC68D0"/>
    <w:rsid w:val="00D0191E"/>
    <w:rsid w:val="00D03F9A"/>
    <w:rsid w:val="00D06D51"/>
    <w:rsid w:val="00D24991"/>
    <w:rsid w:val="00D50255"/>
    <w:rsid w:val="00D66520"/>
    <w:rsid w:val="00DB0081"/>
    <w:rsid w:val="00DC011D"/>
    <w:rsid w:val="00DC1DB5"/>
    <w:rsid w:val="00DC45FC"/>
    <w:rsid w:val="00DE2D9A"/>
    <w:rsid w:val="00DE34CF"/>
    <w:rsid w:val="00E04786"/>
    <w:rsid w:val="00E13F3D"/>
    <w:rsid w:val="00E21275"/>
    <w:rsid w:val="00E34898"/>
    <w:rsid w:val="00E419EB"/>
    <w:rsid w:val="00E42624"/>
    <w:rsid w:val="00E95D03"/>
    <w:rsid w:val="00EB09B7"/>
    <w:rsid w:val="00EB4127"/>
    <w:rsid w:val="00EE1404"/>
    <w:rsid w:val="00EE7D7C"/>
    <w:rsid w:val="00F25D98"/>
    <w:rsid w:val="00F300FB"/>
    <w:rsid w:val="00F477C1"/>
    <w:rsid w:val="00F66C05"/>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4C5C45"/>
    <w:rPr>
      <w:rFonts w:ascii="Arial" w:hAnsi="Arial"/>
      <w:b/>
      <w:lang w:val="en-GB" w:eastAsia="en-US"/>
    </w:rPr>
  </w:style>
  <w:style w:type="character" w:customStyle="1" w:styleId="TAHChar">
    <w:name w:val="TAH Char"/>
    <w:link w:val="TAH"/>
    <w:locked/>
    <w:rsid w:val="004C5C45"/>
    <w:rPr>
      <w:rFonts w:ascii="Arial" w:hAnsi="Arial"/>
      <w:b/>
      <w:sz w:val="18"/>
      <w:lang w:val="en-GB" w:eastAsia="en-US"/>
    </w:rPr>
  </w:style>
  <w:style w:type="paragraph" w:styleId="NormalWeb">
    <w:name w:val="Normal (Web)"/>
    <w:basedOn w:val="Normal"/>
    <w:uiPriority w:val="99"/>
    <w:unhideWhenUsed/>
    <w:rsid w:val="004C5C45"/>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4C5C45"/>
  </w:style>
  <w:style w:type="character" w:customStyle="1" w:styleId="TALCar">
    <w:name w:val="TAL Car"/>
    <w:link w:val="TAL"/>
    <w:locked/>
    <w:rsid w:val="004C5C45"/>
    <w:rPr>
      <w:rFonts w:ascii="Arial" w:hAnsi="Arial"/>
      <w:sz w:val="18"/>
      <w:lang w:val="en-GB" w:eastAsia="en-US"/>
    </w:rPr>
  </w:style>
  <w:style w:type="character" w:customStyle="1" w:styleId="Heading1Char">
    <w:name w:val="Heading 1 Char"/>
    <w:link w:val="Heading1"/>
    <w:rsid w:val="004C5C45"/>
    <w:rPr>
      <w:rFonts w:ascii="Arial" w:hAnsi="Arial"/>
      <w:sz w:val="36"/>
      <w:lang w:val="en-GB" w:eastAsia="en-US"/>
    </w:rPr>
  </w:style>
  <w:style w:type="paragraph" w:styleId="Revision">
    <w:name w:val="Revision"/>
    <w:hidden/>
    <w:uiPriority w:val="99"/>
    <w:semiHidden/>
    <w:rsid w:val="000F3C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788</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93</cp:revision>
  <cp:lastPrinted>1899-12-31T23:00:00Z</cp:lastPrinted>
  <dcterms:created xsi:type="dcterms:W3CDTF">2020-02-03T08:32:00Z</dcterms:created>
  <dcterms:modified xsi:type="dcterms:W3CDTF">2024-11-08T11:24:00Z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